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190B8D6B" w:rsidR="002F3EF0" w:rsidRDefault="002F3EF0" w:rsidP="002F3EF0">
      <w:pPr>
        <w:pStyle w:val="CRCoverPage"/>
        <w:tabs>
          <w:tab w:val="right" w:pos="9639"/>
        </w:tabs>
        <w:spacing w:after="0"/>
        <w:rPr>
          <w:b/>
          <w:i/>
          <w:noProof/>
          <w:sz w:val="28"/>
        </w:rPr>
      </w:pPr>
      <w:r>
        <w:rPr>
          <w:b/>
          <w:noProof/>
          <w:sz w:val="24"/>
        </w:rPr>
        <w:t>3GPP TSG-</w:t>
      </w:r>
      <w:r w:rsidR="004E558B">
        <w:fldChar w:fldCharType="begin"/>
      </w:r>
      <w:r w:rsidR="004E558B">
        <w:instrText xml:space="preserve"> DOCPROPERTY  TSG/WGRef  \* MERGEFORMAT </w:instrText>
      </w:r>
      <w:r w:rsidR="004E558B">
        <w:fldChar w:fldCharType="separate"/>
      </w:r>
      <w:r w:rsidR="006B1563" w:rsidRPr="006B1563">
        <w:rPr>
          <w:b/>
          <w:noProof/>
          <w:sz w:val="24"/>
          <w:lang w:eastAsia="zh-CN"/>
        </w:rPr>
        <w:t>RAN WG2</w:t>
      </w:r>
      <w:r w:rsidR="004E558B">
        <w:rPr>
          <w:b/>
          <w:noProof/>
          <w:sz w:val="24"/>
          <w:lang w:eastAsia="zh-CN"/>
        </w:rPr>
        <w:fldChar w:fldCharType="end"/>
      </w:r>
      <w:r>
        <w:rPr>
          <w:b/>
          <w:noProof/>
          <w:sz w:val="24"/>
        </w:rPr>
        <w:t xml:space="preserve"> Meeting #</w:t>
      </w:r>
      <w:r w:rsidR="004E558B">
        <w:fldChar w:fldCharType="begin"/>
      </w:r>
      <w:r w:rsidR="004E558B">
        <w:instrText xml:space="preserve"> DOCPROPERTY  MtgSeq  \* MERGEFORMAT </w:instrText>
      </w:r>
      <w:r w:rsidR="004E558B">
        <w:fldChar w:fldCharType="separate"/>
      </w:r>
      <w:r w:rsidR="006B1563">
        <w:rPr>
          <w:b/>
          <w:noProof/>
          <w:sz w:val="24"/>
        </w:rPr>
        <w:t xml:space="preserve"> </w:t>
      </w:r>
      <w:r>
        <w:rPr>
          <w:rFonts w:hint="eastAsia"/>
          <w:b/>
          <w:noProof/>
          <w:sz w:val="24"/>
          <w:lang w:eastAsia="zh-CN"/>
        </w:rPr>
        <w:t>125bis</w:t>
      </w:r>
      <w:r w:rsidR="004E558B">
        <w:rPr>
          <w:b/>
          <w:noProof/>
          <w:sz w:val="24"/>
          <w:lang w:eastAsia="zh-CN"/>
        </w:rPr>
        <w:fldChar w:fldCharType="end"/>
      </w:r>
      <w:r>
        <w:rPr>
          <w:b/>
          <w:i/>
          <w:noProof/>
          <w:sz w:val="28"/>
        </w:rPr>
        <w:tab/>
      </w:r>
      <w:r w:rsidR="004E558B">
        <w:fldChar w:fldCharType="begin"/>
      </w:r>
      <w:r w:rsidR="004E558B">
        <w:instrText xml:space="preserve"> DOCPROPERTY  Tdoc#  \* MERGEFORMAT </w:instrText>
      </w:r>
      <w:r w:rsidR="004E558B">
        <w:fldChar w:fldCharType="separate"/>
      </w:r>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R2-240</w:t>
      </w:r>
      <w:r w:rsidR="006B1563">
        <w:rPr>
          <w:rFonts w:eastAsia="宋体" w:hint="eastAsia"/>
          <w:b/>
          <w:i/>
          <w:noProof/>
          <w:sz w:val="28"/>
          <w:lang w:eastAsia="zh-CN"/>
        </w:rPr>
        <w:t>2256</w:t>
      </w:r>
      <w:r w:rsidR="006B1563" w:rsidRPr="00536FC4">
        <w:rPr>
          <w:rFonts w:eastAsia="宋体"/>
          <w:b/>
          <w:i/>
          <w:noProof/>
          <w:sz w:val="28"/>
        </w:rPr>
        <w:fldChar w:fldCharType="end"/>
      </w:r>
      <w:r w:rsidR="004E558B">
        <w:rPr>
          <w:rFonts w:eastAsia="宋体"/>
          <w:b/>
          <w:i/>
          <w:noProof/>
          <w:sz w:val="28"/>
        </w:rPr>
        <w:fldChar w:fldCharType="end"/>
      </w:r>
    </w:p>
    <w:p w14:paraId="198DE33F" w14:textId="64EF3B21" w:rsidR="002F3EF0" w:rsidRDefault="004E558B" w:rsidP="002F3EF0">
      <w:pPr>
        <w:pStyle w:val="CRCoverPage"/>
        <w:outlineLvl w:val="0"/>
        <w:rPr>
          <w:b/>
          <w:noProof/>
          <w:sz w:val="24"/>
        </w:rPr>
      </w:pPr>
      <w:r>
        <w:fldChar w:fldCharType="begin"/>
      </w:r>
      <w:r>
        <w:instrText xml:space="preserve"> DOCPROPERTY  Location  \* MERGEFORMAT </w:instrText>
      </w:r>
      <w:r>
        <w:fldChar w:fldCharType="separate"/>
      </w:r>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2F3EF0">
        <w:rPr>
          <w:rFonts w:eastAsia="宋体" w:hint="eastAsia"/>
          <w:b/>
          <w:noProof/>
          <w:sz w:val="24"/>
          <w:lang w:eastAsia="zh-CN"/>
        </w:rPr>
        <w:t>Changsha</w:t>
      </w:r>
      <w:r w:rsidR="002F3EF0" w:rsidRPr="00536FC4">
        <w:rPr>
          <w:rFonts w:eastAsia="宋体"/>
          <w:b/>
          <w:noProof/>
          <w:sz w:val="24"/>
        </w:rPr>
        <w:fldChar w:fldCharType="end"/>
      </w:r>
      <w:r>
        <w:rPr>
          <w:rFonts w:eastAsia="宋体"/>
          <w:b/>
          <w:noProof/>
          <w:sz w:val="24"/>
        </w:rPr>
        <w:fldChar w:fldCharType="end"/>
      </w:r>
      <w:r w:rsidR="002F3EF0">
        <w:rPr>
          <w:b/>
          <w:noProof/>
          <w:sz w:val="24"/>
        </w:rPr>
        <w:t xml:space="preserve">, </w:t>
      </w:r>
      <w:r>
        <w:fldChar w:fldCharType="begin"/>
      </w:r>
      <w:r>
        <w:instrText xml:space="preserve"> DOCPROPERTY  Country  \* MERGEFORMAT </w:instrText>
      </w:r>
      <w:r>
        <w:fldChar w:fldCharType="separate"/>
      </w:r>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2F3EF0">
        <w:rPr>
          <w:rFonts w:eastAsia="宋体" w:hint="eastAsia"/>
          <w:b/>
          <w:noProof/>
          <w:sz w:val="24"/>
          <w:lang w:eastAsia="zh-CN"/>
        </w:rPr>
        <w:t>China</w:t>
      </w:r>
      <w:r w:rsidR="002F3EF0" w:rsidRPr="00536FC4">
        <w:rPr>
          <w:rFonts w:eastAsia="宋体"/>
          <w:b/>
          <w:noProof/>
          <w:sz w:val="24"/>
        </w:rPr>
        <w:fldChar w:fldCharType="end"/>
      </w:r>
      <w:r>
        <w:rPr>
          <w:rFonts w:eastAsia="宋体"/>
          <w:b/>
          <w:noProof/>
          <w:sz w:val="24"/>
        </w:rPr>
        <w:fldChar w:fldCharType="end"/>
      </w:r>
      <w:r w:rsidR="002F3EF0">
        <w:rPr>
          <w:b/>
          <w:noProof/>
          <w:sz w:val="24"/>
        </w:rPr>
        <w:t xml:space="preserve">, </w:t>
      </w:r>
      <w:r>
        <w:fldChar w:fldCharType="begin"/>
      </w:r>
      <w:r>
        <w:instrText xml:space="preserve"> DOCPROPERTY  StartDate  \* MERGEFORMAT </w:instrText>
      </w:r>
      <w:r>
        <w:fldChar w:fldCharType="separate"/>
      </w:r>
      <w:r w:rsidR="006B1563">
        <w:rPr>
          <w:b/>
          <w:noProof/>
          <w:sz w:val="24"/>
        </w:rPr>
        <w:t xml:space="preserve"> </w:t>
      </w:r>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2F3EF0">
        <w:rPr>
          <w:rFonts w:eastAsia="宋体" w:hint="eastAsia"/>
          <w:b/>
          <w:noProof/>
          <w:sz w:val="24"/>
          <w:lang w:eastAsia="zh-CN"/>
        </w:rPr>
        <w:t>15</w:t>
      </w:r>
      <w:r w:rsidR="002F3EF0" w:rsidRPr="00536FC4">
        <w:rPr>
          <w:rFonts w:eastAsia="宋体"/>
          <w:b/>
          <w:noProof/>
          <w:sz w:val="24"/>
          <w:vertAlign w:val="superscript"/>
        </w:rPr>
        <w:t>th</w:t>
      </w:r>
      <w:r w:rsidR="002F3EF0" w:rsidRPr="00536FC4">
        <w:rPr>
          <w:rFonts w:eastAsia="宋体"/>
          <w:b/>
          <w:noProof/>
          <w:sz w:val="24"/>
        </w:rPr>
        <w:fldChar w:fldCharType="end"/>
      </w:r>
      <w:r>
        <w:rPr>
          <w:rFonts w:eastAsia="宋体"/>
          <w:b/>
          <w:noProof/>
          <w:sz w:val="24"/>
        </w:rPr>
        <w:fldChar w:fldCharType="end"/>
      </w:r>
      <w:r w:rsidR="002F3EF0">
        <w:rPr>
          <w:b/>
          <w:noProof/>
          <w:sz w:val="24"/>
        </w:rPr>
        <w:t xml:space="preserve"> - </w:t>
      </w:r>
      <w:r>
        <w:fldChar w:fldCharType="begin"/>
      </w:r>
      <w:r>
        <w:instrText xml:space="preserve"> DOCPROPERTY  EndDate  \* MERGEFORMAT </w:instrText>
      </w:r>
      <w:r>
        <w:fldChar w:fldCharType="separate"/>
      </w:r>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2F3EF0">
        <w:rPr>
          <w:rFonts w:eastAsia="宋体" w:hint="eastAsia"/>
          <w:b/>
          <w:noProof/>
          <w:sz w:val="24"/>
          <w:lang w:eastAsia="zh-CN"/>
        </w:rPr>
        <w:t>19</w:t>
      </w:r>
      <w:r w:rsidR="002F3EF0" w:rsidRPr="00C005CC">
        <w:rPr>
          <w:rFonts w:eastAsia="宋体" w:hint="eastAsia"/>
          <w:b/>
          <w:noProof/>
          <w:sz w:val="24"/>
          <w:vertAlign w:val="superscript"/>
          <w:lang w:eastAsia="zh-CN"/>
        </w:rPr>
        <w:t>th</w:t>
      </w:r>
      <w:r w:rsidR="002F3EF0" w:rsidRPr="00536FC4">
        <w:rPr>
          <w:rFonts w:eastAsia="宋体" w:hint="eastAsia"/>
          <w:b/>
          <w:noProof/>
          <w:sz w:val="24"/>
          <w:lang w:eastAsia="zh-CN"/>
        </w:rPr>
        <w:t xml:space="preserve"> </w:t>
      </w:r>
      <w:r w:rsidR="002F3EF0">
        <w:rPr>
          <w:rFonts w:eastAsia="宋体" w:hint="eastAsia"/>
          <w:b/>
          <w:noProof/>
          <w:sz w:val="24"/>
          <w:lang w:eastAsia="zh-CN"/>
        </w:rPr>
        <w:t>April</w:t>
      </w:r>
      <w:r w:rsidR="002F3EF0" w:rsidRPr="00536FC4">
        <w:rPr>
          <w:rFonts w:eastAsia="宋体"/>
          <w:b/>
          <w:noProof/>
          <w:sz w:val="24"/>
        </w:rPr>
        <w:fldChar w:fldCharType="end"/>
      </w:r>
      <w:r>
        <w:rPr>
          <w:rFonts w:eastAsia="宋体"/>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281ADB">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281ADB">
            <w:pPr>
              <w:pStyle w:val="CRCoverPage"/>
              <w:spacing w:after="0"/>
              <w:jc w:val="right"/>
              <w:rPr>
                <w:i/>
                <w:noProof/>
              </w:rPr>
            </w:pPr>
            <w:r>
              <w:rPr>
                <w:i/>
                <w:noProof/>
                <w:sz w:val="14"/>
              </w:rPr>
              <w:t>CR-Form-v12.3</w:t>
            </w:r>
          </w:p>
        </w:tc>
      </w:tr>
      <w:tr w:rsidR="002F3EF0" w14:paraId="698D55BE" w14:textId="77777777" w:rsidTr="00281ADB">
        <w:tc>
          <w:tcPr>
            <w:tcW w:w="9641" w:type="dxa"/>
            <w:gridSpan w:val="9"/>
            <w:tcBorders>
              <w:left w:val="single" w:sz="4" w:space="0" w:color="auto"/>
              <w:right w:val="single" w:sz="4" w:space="0" w:color="auto"/>
            </w:tcBorders>
          </w:tcPr>
          <w:p w14:paraId="283738DE" w14:textId="77777777" w:rsidR="002F3EF0" w:rsidRDefault="002F3EF0" w:rsidP="00281ADB">
            <w:pPr>
              <w:pStyle w:val="CRCoverPage"/>
              <w:spacing w:after="0"/>
              <w:jc w:val="center"/>
              <w:rPr>
                <w:noProof/>
              </w:rPr>
            </w:pPr>
            <w:r>
              <w:rPr>
                <w:b/>
                <w:noProof/>
                <w:sz w:val="32"/>
              </w:rPr>
              <w:t>CHANGE REQUEST</w:t>
            </w:r>
          </w:p>
        </w:tc>
      </w:tr>
      <w:tr w:rsidR="002F3EF0" w14:paraId="40711BCD" w14:textId="77777777" w:rsidTr="00281ADB">
        <w:tc>
          <w:tcPr>
            <w:tcW w:w="9641" w:type="dxa"/>
            <w:gridSpan w:val="9"/>
            <w:tcBorders>
              <w:left w:val="single" w:sz="4" w:space="0" w:color="auto"/>
              <w:right w:val="single" w:sz="4" w:space="0" w:color="auto"/>
            </w:tcBorders>
          </w:tcPr>
          <w:p w14:paraId="6E1F4398" w14:textId="77777777" w:rsidR="002F3EF0" w:rsidRDefault="002F3EF0" w:rsidP="00281ADB">
            <w:pPr>
              <w:pStyle w:val="CRCoverPage"/>
              <w:spacing w:after="0"/>
              <w:rPr>
                <w:noProof/>
                <w:sz w:val="8"/>
                <w:szCs w:val="8"/>
              </w:rPr>
            </w:pPr>
          </w:p>
        </w:tc>
      </w:tr>
      <w:tr w:rsidR="002F3EF0" w14:paraId="19A4F54A" w14:textId="77777777" w:rsidTr="00281ADB">
        <w:tc>
          <w:tcPr>
            <w:tcW w:w="142" w:type="dxa"/>
            <w:tcBorders>
              <w:left w:val="single" w:sz="4" w:space="0" w:color="auto"/>
            </w:tcBorders>
          </w:tcPr>
          <w:p w14:paraId="4E444B6F" w14:textId="77777777" w:rsidR="002F3EF0" w:rsidRDefault="002F3EF0" w:rsidP="00281ADB">
            <w:pPr>
              <w:pStyle w:val="CRCoverPage"/>
              <w:spacing w:after="0"/>
              <w:jc w:val="right"/>
              <w:rPr>
                <w:noProof/>
              </w:rPr>
            </w:pPr>
          </w:p>
        </w:tc>
        <w:tc>
          <w:tcPr>
            <w:tcW w:w="1559" w:type="dxa"/>
            <w:shd w:val="pct30" w:color="FFFF00" w:fill="auto"/>
          </w:tcPr>
          <w:p w14:paraId="2D0EB180" w14:textId="54426AED" w:rsidR="002F3EF0" w:rsidRPr="00410371" w:rsidRDefault="004E558B" w:rsidP="006B1563">
            <w:pPr>
              <w:pStyle w:val="CRCoverPage"/>
              <w:spacing w:after="0"/>
              <w:jc w:val="right"/>
              <w:rPr>
                <w:b/>
                <w:noProof/>
                <w:sz w:val="28"/>
              </w:rPr>
            </w:pPr>
            <w:r>
              <w:fldChar w:fldCharType="begin"/>
            </w:r>
            <w:r>
              <w:instrText xml:space="preserve"> DOCPROPERTY  Spec#  \* MERGEFORMAT </w:instrText>
            </w:r>
            <w:r>
              <w:fldChar w:fldCharType="separate"/>
            </w:r>
            <w:r w:rsidR="002F3EF0">
              <w:rPr>
                <w:rFonts w:hint="eastAsia"/>
                <w:b/>
                <w:noProof/>
                <w:sz w:val="28"/>
                <w:lang w:eastAsia="zh-CN"/>
              </w:rPr>
              <w:t>37.355</w:t>
            </w:r>
            <w:r>
              <w:rPr>
                <w:b/>
                <w:noProof/>
                <w:sz w:val="28"/>
                <w:lang w:eastAsia="zh-CN"/>
              </w:rPr>
              <w:fldChar w:fldCharType="end"/>
            </w:r>
          </w:p>
        </w:tc>
        <w:tc>
          <w:tcPr>
            <w:tcW w:w="709" w:type="dxa"/>
          </w:tcPr>
          <w:p w14:paraId="27BC3C9D" w14:textId="77777777" w:rsidR="002F3EF0" w:rsidRDefault="002F3EF0" w:rsidP="00281ADB">
            <w:pPr>
              <w:pStyle w:val="CRCoverPage"/>
              <w:spacing w:after="0"/>
              <w:jc w:val="center"/>
              <w:rPr>
                <w:noProof/>
              </w:rPr>
            </w:pPr>
            <w:r>
              <w:rPr>
                <w:b/>
                <w:noProof/>
                <w:sz w:val="28"/>
              </w:rPr>
              <w:t>CR</w:t>
            </w:r>
          </w:p>
        </w:tc>
        <w:tc>
          <w:tcPr>
            <w:tcW w:w="1276" w:type="dxa"/>
            <w:shd w:val="pct30" w:color="FFFF00" w:fill="auto"/>
          </w:tcPr>
          <w:p w14:paraId="7B6E26F4" w14:textId="7E10323F" w:rsidR="002F3EF0" w:rsidRPr="00410371" w:rsidRDefault="004E558B" w:rsidP="006B1563">
            <w:pPr>
              <w:pStyle w:val="CRCoverPage"/>
              <w:spacing w:after="0"/>
              <w:rPr>
                <w:noProof/>
              </w:rPr>
            </w:pPr>
            <w:r>
              <w:fldChar w:fldCharType="begin"/>
            </w:r>
            <w:r>
              <w:instrText xml:space="preserve"> DOCPROPERTY  Cr#  \* MERGEFORMAT </w:instrText>
            </w:r>
            <w:r>
              <w:fldChar w:fldCharType="separate"/>
            </w:r>
            <w:r w:rsidR="006B1563">
              <w:rPr>
                <w:rFonts w:hint="eastAsia"/>
                <w:b/>
                <w:noProof/>
                <w:sz w:val="28"/>
                <w:lang w:eastAsia="zh-CN"/>
              </w:rPr>
              <w:t>0500</w:t>
            </w:r>
            <w:r>
              <w:rPr>
                <w:b/>
                <w:noProof/>
                <w:sz w:val="28"/>
                <w:lang w:eastAsia="zh-CN"/>
              </w:rPr>
              <w:fldChar w:fldCharType="end"/>
            </w:r>
          </w:p>
        </w:tc>
        <w:tc>
          <w:tcPr>
            <w:tcW w:w="709" w:type="dxa"/>
          </w:tcPr>
          <w:p w14:paraId="4BD94943" w14:textId="77777777" w:rsidR="002F3EF0" w:rsidRDefault="002F3EF0" w:rsidP="00281ADB">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033FE2E2" w:rsidR="002F3EF0" w:rsidRPr="00410371" w:rsidRDefault="004E558B" w:rsidP="006B1563">
            <w:pPr>
              <w:pStyle w:val="CRCoverPage"/>
              <w:spacing w:after="0"/>
              <w:jc w:val="center"/>
              <w:rPr>
                <w:b/>
                <w:noProof/>
              </w:rPr>
            </w:pPr>
            <w:r>
              <w:fldChar w:fldCharType="begin"/>
            </w:r>
            <w:r>
              <w:instrText xml:space="preserve"> DOCPROPERTY  Revision  \* MERGEFORMAT </w:instrText>
            </w:r>
            <w:r>
              <w:fldChar w:fldCharType="separate"/>
            </w:r>
            <w:r w:rsidR="002F3EF0">
              <w:rPr>
                <w:rFonts w:hint="eastAsia"/>
                <w:b/>
                <w:noProof/>
                <w:sz w:val="28"/>
                <w:lang w:eastAsia="zh-CN"/>
              </w:rPr>
              <w:t>-</w:t>
            </w:r>
            <w:r>
              <w:rPr>
                <w:b/>
                <w:noProof/>
                <w:sz w:val="28"/>
                <w:lang w:eastAsia="zh-CN"/>
              </w:rPr>
              <w:fldChar w:fldCharType="end"/>
            </w:r>
          </w:p>
        </w:tc>
        <w:tc>
          <w:tcPr>
            <w:tcW w:w="2410" w:type="dxa"/>
          </w:tcPr>
          <w:p w14:paraId="4A793BD4" w14:textId="77777777" w:rsidR="002F3EF0" w:rsidRDefault="002F3EF0" w:rsidP="00281A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578F89FD" w:rsidR="002F3EF0" w:rsidRPr="00410371" w:rsidRDefault="004E558B" w:rsidP="006B1563">
            <w:pPr>
              <w:pStyle w:val="CRCoverPage"/>
              <w:spacing w:after="0"/>
              <w:jc w:val="center"/>
              <w:rPr>
                <w:noProof/>
                <w:sz w:val="28"/>
              </w:rPr>
            </w:pPr>
            <w:r>
              <w:fldChar w:fldCharType="begin"/>
            </w:r>
            <w:r>
              <w:instrText xml:space="preserve"> DOCPROPERTY  Version  \* MERGEFORMAT </w:instrText>
            </w:r>
            <w:r>
              <w:fldChar w:fldCharType="separate"/>
            </w:r>
            <w:r w:rsidR="002F3EF0" w:rsidRPr="002F3EF0">
              <w:rPr>
                <w:b/>
                <w:noProof/>
                <w:sz w:val="28"/>
              </w:rPr>
              <w:t>18.1.0</w:t>
            </w:r>
            <w:r>
              <w:rPr>
                <w:b/>
                <w:noProof/>
                <w:sz w:val="28"/>
              </w:rPr>
              <w:fldChar w:fldCharType="end"/>
            </w:r>
          </w:p>
        </w:tc>
        <w:tc>
          <w:tcPr>
            <w:tcW w:w="143" w:type="dxa"/>
            <w:tcBorders>
              <w:right w:val="single" w:sz="4" w:space="0" w:color="auto"/>
            </w:tcBorders>
          </w:tcPr>
          <w:p w14:paraId="174DAAFA" w14:textId="77777777" w:rsidR="002F3EF0" w:rsidRDefault="002F3EF0" w:rsidP="00281ADB">
            <w:pPr>
              <w:pStyle w:val="CRCoverPage"/>
              <w:spacing w:after="0"/>
              <w:rPr>
                <w:noProof/>
              </w:rPr>
            </w:pPr>
          </w:p>
        </w:tc>
      </w:tr>
      <w:tr w:rsidR="002F3EF0" w14:paraId="347BD36D" w14:textId="77777777" w:rsidTr="00281ADB">
        <w:tc>
          <w:tcPr>
            <w:tcW w:w="9641" w:type="dxa"/>
            <w:gridSpan w:val="9"/>
            <w:tcBorders>
              <w:left w:val="single" w:sz="4" w:space="0" w:color="auto"/>
              <w:right w:val="single" w:sz="4" w:space="0" w:color="auto"/>
            </w:tcBorders>
          </w:tcPr>
          <w:p w14:paraId="6862E1C3" w14:textId="77777777" w:rsidR="002F3EF0" w:rsidRDefault="002F3EF0" w:rsidP="00281ADB">
            <w:pPr>
              <w:pStyle w:val="CRCoverPage"/>
              <w:spacing w:after="0"/>
              <w:rPr>
                <w:noProof/>
              </w:rPr>
            </w:pPr>
          </w:p>
        </w:tc>
      </w:tr>
      <w:tr w:rsidR="002F3EF0" w14:paraId="55F0C106" w14:textId="77777777" w:rsidTr="00281ADB">
        <w:tc>
          <w:tcPr>
            <w:tcW w:w="9641" w:type="dxa"/>
            <w:gridSpan w:val="9"/>
            <w:tcBorders>
              <w:top w:val="single" w:sz="4" w:space="0" w:color="auto"/>
            </w:tcBorders>
          </w:tcPr>
          <w:p w14:paraId="0D6AD16B" w14:textId="77777777" w:rsidR="002F3EF0" w:rsidRPr="00F25D98" w:rsidRDefault="002F3EF0" w:rsidP="00281AD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281ADB">
        <w:tc>
          <w:tcPr>
            <w:tcW w:w="9641" w:type="dxa"/>
            <w:gridSpan w:val="9"/>
          </w:tcPr>
          <w:p w14:paraId="1029E424" w14:textId="77777777" w:rsidR="002F3EF0" w:rsidRDefault="002F3EF0" w:rsidP="00281ADB">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281ADB">
        <w:tc>
          <w:tcPr>
            <w:tcW w:w="2835" w:type="dxa"/>
          </w:tcPr>
          <w:p w14:paraId="7C1B37F5" w14:textId="77777777" w:rsidR="002F3EF0" w:rsidRDefault="002F3EF0" w:rsidP="00281ADB">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281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281ADB">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281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281ADB">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281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281ADB">
            <w:pPr>
              <w:pStyle w:val="CRCoverPage"/>
              <w:spacing w:after="0"/>
              <w:jc w:val="center"/>
              <w:rPr>
                <w:b/>
                <w:caps/>
                <w:noProof/>
              </w:rPr>
            </w:pPr>
          </w:p>
        </w:tc>
        <w:tc>
          <w:tcPr>
            <w:tcW w:w="1418" w:type="dxa"/>
            <w:tcBorders>
              <w:left w:val="nil"/>
            </w:tcBorders>
          </w:tcPr>
          <w:p w14:paraId="14A0B879" w14:textId="77777777" w:rsidR="002F3EF0" w:rsidRDefault="002F3EF0" w:rsidP="00281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281ADB">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281ADB">
        <w:tc>
          <w:tcPr>
            <w:tcW w:w="9640" w:type="dxa"/>
            <w:gridSpan w:val="11"/>
          </w:tcPr>
          <w:p w14:paraId="7AF40C4C" w14:textId="77777777" w:rsidR="002F3EF0" w:rsidRDefault="002F3EF0" w:rsidP="00281ADB">
            <w:pPr>
              <w:pStyle w:val="CRCoverPage"/>
              <w:spacing w:after="0"/>
              <w:rPr>
                <w:noProof/>
                <w:sz w:val="8"/>
                <w:szCs w:val="8"/>
              </w:rPr>
            </w:pPr>
          </w:p>
        </w:tc>
      </w:tr>
      <w:tr w:rsidR="002F3EF0" w14:paraId="789C45F8" w14:textId="77777777" w:rsidTr="00281ADB">
        <w:tc>
          <w:tcPr>
            <w:tcW w:w="1843" w:type="dxa"/>
            <w:tcBorders>
              <w:top w:val="single" w:sz="4" w:space="0" w:color="auto"/>
              <w:left w:val="single" w:sz="4" w:space="0" w:color="auto"/>
            </w:tcBorders>
          </w:tcPr>
          <w:p w14:paraId="38BE0824" w14:textId="77777777" w:rsidR="002F3EF0" w:rsidRDefault="002F3EF0" w:rsidP="00281A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26B7A46F" w:rsidR="002F3EF0" w:rsidRDefault="002F3EF0" w:rsidP="002F3EF0">
            <w:pPr>
              <w:pStyle w:val="CRCoverPage"/>
              <w:spacing w:after="0"/>
              <w:ind w:left="100"/>
              <w:rPr>
                <w:noProof/>
              </w:rPr>
            </w:pPr>
            <w:r w:rsidRPr="002F3EF0">
              <w:t xml:space="preserve">Corrections to TS 37.355 </w:t>
            </w:r>
          </w:p>
        </w:tc>
      </w:tr>
      <w:tr w:rsidR="002F3EF0" w14:paraId="5D298E21" w14:textId="77777777" w:rsidTr="00281ADB">
        <w:tc>
          <w:tcPr>
            <w:tcW w:w="1843" w:type="dxa"/>
            <w:tcBorders>
              <w:left w:val="single" w:sz="4" w:space="0" w:color="auto"/>
            </w:tcBorders>
          </w:tcPr>
          <w:p w14:paraId="1E3533F5" w14:textId="77777777" w:rsidR="002F3EF0" w:rsidRDefault="002F3EF0" w:rsidP="00281ADB">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281ADB">
            <w:pPr>
              <w:pStyle w:val="CRCoverPage"/>
              <w:spacing w:after="0"/>
              <w:rPr>
                <w:noProof/>
                <w:sz w:val="8"/>
                <w:szCs w:val="8"/>
              </w:rPr>
            </w:pPr>
          </w:p>
        </w:tc>
      </w:tr>
      <w:tr w:rsidR="002F3EF0" w14:paraId="5552E4E7" w14:textId="77777777" w:rsidTr="00281ADB">
        <w:tc>
          <w:tcPr>
            <w:tcW w:w="1843" w:type="dxa"/>
            <w:tcBorders>
              <w:left w:val="single" w:sz="4" w:space="0" w:color="auto"/>
            </w:tcBorders>
          </w:tcPr>
          <w:p w14:paraId="1E3E7A1B" w14:textId="77777777" w:rsidR="002F3EF0" w:rsidRDefault="002F3EF0" w:rsidP="00281A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829A8AF" w:rsidR="002F3EF0" w:rsidRDefault="004E558B" w:rsidP="00201C89">
            <w:pPr>
              <w:pStyle w:val="CRCoverPage"/>
              <w:spacing w:after="0"/>
              <w:ind w:left="100"/>
              <w:rPr>
                <w:noProof/>
              </w:rPr>
            </w:pPr>
            <w:r>
              <w:fldChar w:fldCharType="begin"/>
            </w:r>
            <w:r>
              <w:instrText xml:space="preserve"> DOCPROPERTY  SourceIfWg  \* MERGEFORMAT </w:instrText>
            </w:r>
            <w:r>
              <w:fldChar w:fldCharType="separate"/>
            </w:r>
            <w:r w:rsidR="002F3EF0">
              <w:rPr>
                <w:rFonts w:hint="eastAsia"/>
                <w:noProof/>
                <w:lang w:eastAsia="zh-CN"/>
              </w:rPr>
              <w:t>CATT</w:t>
            </w:r>
            <w:r>
              <w:rPr>
                <w:noProof/>
                <w:lang w:eastAsia="zh-CN"/>
              </w:rPr>
              <w:fldChar w:fldCharType="end"/>
            </w:r>
          </w:p>
        </w:tc>
      </w:tr>
      <w:tr w:rsidR="002F3EF0" w14:paraId="2078E3F6" w14:textId="77777777" w:rsidTr="00281ADB">
        <w:tc>
          <w:tcPr>
            <w:tcW w:w="1843" w:type="dxa"/>
            <w:tcBorders>
              <w:left w:val="single" w:sz="4" w:space="0" w:color="auto"/>
            </w:tcBorders>
          </w:tcPr>
          <w:p w14:paraId="6824466F" w14:textId="77777777" w:rsidR="002F3EF0" w:rsidRDefault="002F3EF0" w:rsidP="00281A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4E558B" w:rsidP="00201C89">
            <w:pPr>
              <w:pStyle w:val="CRCoverPage"/>
              <w:spacing w:after="0"/>
              <w:ind w:left="100"/>
              <w:rPr>
                <w:noProof/>
              </w:rPr>
            </w:pPr>
            <w:r>
              <w:fldChar w:fldCharType="begin"/>
            </w:r>
            <w:r>
              <w:instrText xml:space="preserve"> DOCPROPERTY  SourceIfTsg  \* MERGEFORMAT </w:instrText>
            </w:r>
            <w:r>
              <w:fldChar w:fldCharType="separate"/>
            </w:r>
            <w:r w:rsidR="002F3EF0">
              <w:rPr>
                <w:rFonts w:hint="eastAsia"/>
                <w:noProof/>
                <w:lang w:eastAsia="zh-CN"/>
              </w:rPr>
              <w:t>R2</w:t>
            </w:r>
            <w:r>
              <w:rPr>
                <w:noProof/>
                <w:lang w:eastAsia="zh-CN"/>
              </w:rPr>
              <w:fldChar w:fldCharType="end"/>
            </w:r>
          </w:p>
        </w:tc>
      </w:tr>
      <w:tr w:rsidR="002F3EF0" w14:paraId="1A180140" w14:textId="77777777" w:rsidTr="00281ADB">
        <w:tc>
          <w:tcPr>
            <w:tcW w:w="1843" w:type="dxa"/>
            <w:tcBorders>
              <w:left w:val="single" w:sz="4" w:space="0" w:color="auto"/>
            </w:tcBorders>
          </w:tcPr>
          <w:p w14:paraId="58CE07FE" w14:textId="77777777" w:rsidR="002F3EF0" w:rsidRDefault="002F3EF0" w:rsidP="00281ADB">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281ADB">
            <w:pPr>
              <w:pStyle w:val="CRCoverPage"/>
              <w:spacing w:after="0"/>
              <w:rPr>
                <w:noProof/>
                <w:sz w:val="8"/>
                <w:szCs w:val="8"/>
              </w:rPr>
            </w:pPr>
          </w:p>
        </w:tc>
      </w:tr>
      <w:tr w:rsidR="002F3EF0" w14:paraId="797401D8" w14:textId="77777777" w:rsidTr="00281ADB">
        <w:tc>
          <w:tcPr>
            <w:tcW w:w="1843" w:type="dxa"/>
            <w:tcBorders>
              <w:left w:val="single" w:sz="4" w:space="0" w:color="auto"/>
            </w:tcBorders>
          </w:tcPr>
          <w:p w14:paraId="25F4C34D" w14:textId="77777777" w:rsidR="002F3EF0" w:rsidRDefault="002F3EF0" w:rsidP="00281ADB">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4E558B" w:rsidP="00201C89">
            <w:pPr>
              <w:pStyle w:val="CRCoverPage"/>
              <w:spacing w:after="0"/>
              <w:ind w:left="100"/>
              <w:rPr>
                <w:noProof/>
              </w:rPr>
            </w:pPr>
            <w:r>
              <w:fldChar w:fldCharType="begin"/>
            </w:r>
            <w:r>
              <w:instrText xml:space="preserve"> DOCPROPERTY  RelatedWis  \* MERGEFORMAT </w:instrText>
            </w:r>
            <w:r>
              <w:fldChar w:fldCharType="separate"/>
            </w:r>
            <w:r w:rsidR="002F3EF0" w:rsidRPr="00842707">
              <w:rPr>
                <w:noProof/>
              </w:rPr>
              <w:t>NR_pos_enh2-Core</w:t>
            </w:r>
            <w:r>
              <w:rPr>
                <w:noProof/>
              </w:rPr>
              <w:fldChar w:fldCharType="end"/>
            </w:r>
          </w:p>
        </w:tc>
        <w:tc>
          <w:tcPr>
            <w:tcW w:w="567" w:type="dxa"/>
            <w:tcBorders>
              <w:left w:val="nil"/>
            </w:tcBorders>
          </w:tcPr>
          <w:p w14:paraId="0DBEC7AE" w14:textId="77777777" w:rsidR="002F3EF0" w:rsidRDefault="002F3EF0" w:rsidP="00281ADB">
            <w:pPr>
              <w:pStyle w:val="CRCoverPage"/>
              <w:spacing w:after="0"/>
              <w:ind w:right="100"/>
              <w:rPr>
                <w:noProof/>
              </w:rPr>
            </w:pPr>
          </w:p>
        </w:tc>
        <w:tc>
          <w:tcPr>
            <w:tcW w:w="1417" w:type="dxa"/>
            <w:gridSpan w:val="3"/>
            <w:tcBorders>
              <w:left w:val="nil"/>
            </w:tcBorders>
          </w:tcPr>
          <w:p w14:paraId="6AFF1CD9" w14:textId="77777777" w:rsidR="002F3EF0" w:rsidRDefault="002F3EF0" w:rsidP="00281A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3D7729F4" w:rsidR="002F3EF0" w:rsidRDefault="004E558B" w:rsidP="00201C89">
            <w:pPr>
              <w:pStyle w:val="CRCoverPage"/>
              <w:spacing w:after="0"/>
              <w:ind w:left="100"/>
              <w:rPr>
                <w:noProof/>
              </w:rPr>
            </w:pPr>
            <w:r>
              <w:fldChar w:fldCharType="begin"/>
            </w:r>
            <w:r>
              <w:instrText xml:space="preserve"> DOCPROPERTY  ResDate  \* MERGEFORMAT </w:instrText>
            </w:r>
            <w:r>
              <w:fldChar w:fldCharType="separate"/>
            </w:r>
            <w:r w:rsidR="002F3EF0" w:rsidRPr="002F3EF0">
              <w:rPr>
                <w:noProof/>
              </w:rPr>
              <w:t>2024-04-03</w:t>
            </w:r>
            <w:r>
              <w:rPr>
                <w:noProof/>
              </w:rPr>
              <w:fldChar w:fldCharType="end"/>
            </w:r>
          </w:p>
        </w:tc>
      </w:tr>
      <w:tr w:rsidR="002F3EF0" w14:paraId="004A9E3E" w14:textId="77777777" w:rsidTr="00281ADB">
        <w:tc>
          <w:tcPr>
            <w:tcW w:w="1843" w:type="dxa"/>
            <w:tcBorders>
              <w:left w:val="single" w:sz="4" w:space="0" w:color="auto"/>
            </w:tcBorders>
          </w:tcPr>
          <w:p w14:paraId="7277A21E" w14:textId="77777777" w:rsidR="002F3EF0" w:rsidRDefault="002F3EF0" w:rsidP="00281ADB">
            <w:pPr>
              <w:pStyle w:val="CRCoverPage"/>
              <w:spacing w:after="0"/>
              <w:rPr>
                <w:b/>
                <w:i/>
                <w:noProof/>
                <w:sz w:val="8"/>
                <w:szCs w:val="8"/>
              </w:rPr>
            </w:pPr>
          </w:p>
        </w:tc>
        <w:tc>
          <w:tcPr>
            <w:tcW w:w="1986" w:type="dxa"/>
            <w:gridSpan w:val="4"/>
          </w:tcPr>
          <w:p w14:paraId="72935341" w14:textId="77777777" w:rsidR="002F3EF0" w:rsidRDefault="002F3EF0" w:rsidP="00281ADB">
            <w:pPr>
              <w:pStyle w:val="CRCoverPage"/>
              <w:spacing w:after="0"/>
              <w:rPr>
                <w:noProof/>
                <w:sz w:val="8"/>
                <w:szCs w:val="8"/>
              </w:rPr>
            </w:pPr>
          </w:p>
        </w:tc>
        <w:tc>
          <w:tcPr>
            <w:tcW w:w="2267" w:type="dxa"/>
            <w:gridSpan w:val="2"/>
          </w:tcPr>
          <w:p w14:paraId="18EDD648" w14:textId="77777777" w:rsidR="002F3EF0" w:rsidRDefault="002F3EF0" w:rsidP="00281ADB">
            <w:pPr>
              <w:pStyle w:val="CRCoverPage"/>
              <w:spacing w:after="0"/>
              <w:rPr>
                <w:noProof/>
                <w:sz w:val="8"/>
                <w:szCs w:val="8"/>
              </w:rPr>
            </w:pPr>
          </w:p>
        </w:tc>
        <w:tc>
          <w:tcPr>
            <w:tcW w:w="1417" w:type="dxa"/>
            <w:gridSpan w:val="3"/>
          </w:tcPr>
          <w:p w14:paraId="774250C2" w14:textId="77777777" w:rsidR="002F3EF0" w:rsidRDefault="002F3EF0" w:rsidP="00281ADB">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281ADB">
            <w:pPr>
              <w:pStyle w:val="CRCoverPage"/>
              <w:spacing w:after="0"/>
              <w:rPr>
                <w:noProof/>
                <w:sz w:val="8"/>
                <w:szCs w:val="8"/>
              </w:rPr>
            </w:pPr>
          </w:p>
        </w:tc>
      </w:tr>
      <w:tr w:rsidR="002F3EF0" w14:paraId="79E63F39" w14:textId="77777777" w:rsidTr="00281ADB">
        <w:trPr>
          <w:cantSplit/>
        </w:trPr>
        <w:tc>
          <w:tcPr>
            <w:tcW w:w="1843" w:type="dxa"/>
            <w:tcBorders>
              <w:left w:val="single" w:sz="4" w:space="0" w:color="auto"/>
            </w:tcBorders>
          </w:tcPr>
          <w:p w14:paraId="49A54EF2" w14:textId="77777777" w:rsidR="002F3EF0" w:rsidRDefault="002F3EF0" w:rsidP="00281ADB">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4E558B" w:rsidP="00201C89">
            <w:pPr>
              <w:pStyle w:val="CRCoverPage"/>
              <w:spacing w:after="0"/>
              <w:ind w:left="100" w:right="-609"/>
              <w:rPr>
                <w:b/>
                <w:noProof/>
              </w:rPr>
            </w:pPr>
            <w:r>
              <w:fldChar w:fldCharType="begin"/>
            </w:r>
            <w:r>
              <w:instrText xml:space="preserve"> DOCPROPERTY  Cat  \* MERGEFORMAT </w:instrText>
            </w:r>
            <w:r>
              <w:fldChar w:fldCharType="separate"/>
            </w:r>
            <w:r w:rsidR="002F3EF0">
              <w:rPr>
                <w:rFonts w:hint="eastAsia"/>
                <w:b/>
                <w:noProof/>
                <w:lang w:eastAsia="zh-CN"/>
              </w:rPr>
              <w:t>F</w:t>
            </w:r>
            <w:r>
              <w:rPr>
                <w:b/>
                <w:noProof/>
                <w:lang w:eastAsia="zh-CN"/>
              </w:rPr>
              <w:fldChar w:fldCharType="end"/>
            </w:r>
          </w:p>
        </w:tc>
        <w:tc>
          <w:tcPr>
            <w:tcW w:w="3402" w:type="dxa"/>
            <w:gridSpan w:val="5"/>
            <w:tcBorders>
              <w:left w:val="nil"/>
            </w:tcBorders>
          </w:tcPr>
          <w:p w14:paraId="5439E3FC" w14:textId="77777777" w:rsidR="002F3EF0" w:rsidRDefault="002F3EF0" w:rsidP="00281ADB">
            <w:pPr>
              <w:pStyle w:val="CRCoverPage"/>
              <w:spacing w:after="0"/>
              <w:rPr>
                <w:noProof/>
              </w:rPr>
            </w:pPr>
          </w:p>
        </w:tc>
        <w:tc>
          <w:tcPr>
            <w:tcW w:w="1417" w:type="dxa"/>
            <w:gridSpan w:val="3"/>
            <w:tcBorders>
              <w:left w:val="nil"/>
            </w:tcBorders>
          </w:tcPr>
          <w:p w14:paraId="4BEC0DCB" w14:textId="77777777" w:rsidR="002F3EF0" w:rsidRDefault="002F3EF0" w:rsidP="00281A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4E558B" w:rsidP="00201C8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2F3EF0">
              <w:rPr>
                <w:rFonts w:hint="eastAsia"/>
                <w:noProof/>
                <w:lang w:eastAsia="zh-CN"/>
              </w:rPr>
              <w:t>Rel-18</w:t>
            </w:r>
            <w:r>
              <w:rPr>
                <w:noProof/>
                <w:lang w:eastAsia="zh-CN"/>
              </w:rPr>
              <w:fldChar w:fldCharType="end"/>
            </w:r>
            <w:r>
              <w:rPr>
                <w:noProof/>
                <w:lang w:eastAsia="zh-CN"/>
              </w:rPr>
              <w:fldChar w:fldCharType="end"/>
            </w:r>
          </w:p>
        </w:tc>
      </w:tr>
      <w:tr w:rsidR="002F3EF0" w14:paraId="2DB4F54C" w14:textId="77777777" w:rsidTr="00281ADB">
        <w:tc>
          <w:tcPr>
            <w:tcW w:w="1843" w:type="dxa"/>
            <w:tcBorders>
              <w:left w:val="single" w:sz="4" w:space="0" w:color="auto"/>
              <w:bottom w:val="single" w:sz="4" w:space="0" w:color="auto"/>
            </w:tcBorders>
          </w:tcPr>
          <w:p w14:paraId="111467B2" w14:textId="77777777" w:rsidR="002F3EF0" w:rsidRDefault="002F3EF0" w:rsidP="00281ADB">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281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281AD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281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281ADB">
        <w:tc>
          <w:tcPr>
            <w:tcW w:w="1843" w:type="dxa"/>
          </w:tcPr>
          <w:p w14:paraId="1233207B" w14:textId="77777777" w:rsidR="002F3EF0" w:rsidRDefault="002F3EF0" w:rsidP="00281ADB">
            <w:pPr>
              <w:pStyle w:val="CRCoverPage"/>
              <w:spacing w:after="0"/>
              <w:rPr>
                <w:b/>
                <w:i/>
                <w:noProof/>
                <w:sz w:val="8"/>
                <w:szCs w:val="8"/>
              </w:rPr>
            </w:pPr>
          </w:p>
        </w:tc>
        <w:tc>
          <w:tcPr>
            <w:tcW w:w="7797" w:type="dxa"/>
            <w:gridSpan w:val="10"/>
          </w:tcPr>
          <w:p w14:paraId="4E71C72E" w14:textId="77777777" w:rsidR="002F3EF0" w:rsidRDefault="002F3EF0" w:rsidP="00281ADB">
            <w:pPr>
              <w:pStyle w:val="CRCoverPage"/>
              <w:spacing w:after="0"/>
              <w:rPr>
                <w:noProof/>
                <w:sz w:val="8"/>
                <w:szCs w:val="8"/>
              </w:rPr>
            </w:pPr>
          </w:p>
        </w:tc>
      </w:tr>
      <w:tr w:rsidR="002F3EF0" w14:paraId="5E0AAEF7" w14:textId="77777777" w:rsidTr="00281ADB">
        <w:tc>
          <w:tcPr>
            <w:tcW w:w="2694" w:type="dxa"/>
            <w:gridSpan w:val="2"/>
            <w:tcBorders>
              <w:top w:val="single" w:sz="4" w:space="0" w:color="auto"/>
              <w:left w:val="single" w:sz="4" w:space="0" w:color="auto"/>
            </w:tcBorders>
          </w:tcPr>
          <w:p w14:paraId="6F82FABD" w14:textId="77777777" w:rsidR="002F3EF0" w:rsidRDefault="002F3EF0" w:rsidP="00281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D689" w14:textId="448C1E0B" w:rsidR="008C4EDD" w:rsidRDefault="002424AA" w:rsidP="002424AA">
            <w:pPr>
              <w:pStyle w:val="CRCoverPage"/>
              <w:spacing w:after="0"/>
              <w:ind w:left="100"/>
              <w:rPr>
                <w:rFonts w:eastAsiaTheme="minorEastAsia"/>
                <w:noProof/>
                <w:lang w:eastAsia="zh-CN"/>
              </w:rPr>
            </w:pPr>
            <w:r>
              <w:rPr>
                <w:noProof/>
              </w:rPr>
              <w:t>1.</w:t>
            </w:r>
            <w:r w:rsidR="008C4EDD">
              <w:rPr>
                <w:rFonts w:hint="eastAsia"/>
                <w:noProof/>
                <w:lang w:eastAsia="zh-CN"/>
              </w:rPr>
              <w:t>Fix the issues</w:t>
            </w:r>
            <w:r>
              <w:rPr>
                <w:noProof/>
              </w:rPr>
              <w:t xml:space="preserve"> according to the LS from RAN4 in R4-2403363 </w:t>
            </w:r>
            <w:r w:rsidR="00AC1D7C">
              <w:rPr>
                <w:rFonts w:hint="eastAsia"/>
                <w:noProof/>
                <w:lang w:eastAsia="zh-CN"/>
              </w:rPr>
              <w:t>on the report format of RSCPD</w:t>
            </w:r>
            <w:r w:rsidR="008C4EDD">
              <w:rPr>
                <w:rFonts w:hint="eastAsia"/>
                <w:noProof/>
                <w:lang w:eastAsia="zh-CN"/>
              </w:rPr>
              <w:t>.</w:t>
            </w:r>
            <w:r w:rsidR="00AC1D7C">
              <w:rPr>
                <w:rFonts w:hint="eastAsia"/>
                <w:noProof/>
                <w:lang w:eastAsia="zh-CN"/>
              </w:rPr>
              <w:t xml:space="preserve"> </w:t>
            </w:r>
          </w:p>
          <w:p w14:paraId="0EDA0BFD" w14:textId="57FE938E" w:rsidR="002F3EF0" w:rsidRPr="00AC1D7C" w:rsidRDefault="008C4EDD" w:rsidP="008C4EDD">
            <w:pPr>
              <w:pStyle w:val="CRCoverPage"/>
              <w:spacing w:after="0"/>
              <w:ind w:left="100"/>
              <w:rPr>
                <w:rFonts w:eastAsiaTheme="minorEastAsia"/>
                <w:noProof/>
                <w:lang w:eastAsia="zh-CN"/>
              </w:rPr>
            </w:pPr>
            <w:r>
              <w:rPr>
                <w:rFonts w:hint="eastAsia"/>
                <w:noProof/>
                <w:lang w:eastAsia="zh-CN"/>
              </w:rPr>
              <w:t>2</w:t>
            </w:r>
            <w:r>
              <w:rPr>
                <w:noProof/>
              </w:rPr>
              <w:t>.Updates according to the LS from RAN</w:t>
            </w:r>
            <w:r>
              <w:rPr>
                <w:rFonts w:hint="eastAsia"/>
                <w:noProof/>
                <w:lang w:eastAsia="zh-CN"/>
              </w:rPr>
              <w:t>1</w:t>
            </w:r>
            <w:r>
              <w:rPr>
                <w:noProof/>
              </w:rPr>
              <w:t xml:space="preserve"> in R1- 2401801</w:t>
            </w:r>
            <w:r>
              <w:rPr>
                <w:rFonts w:hint="eastAsia"/>
                <w:noProof/>
                <w:lang w:eastAsia="zh-CN"/>
              </w:rPr>
              <w:t xml:space="preserve"> on the</w:t>
            </w:r>
            <w:r w:rsidRPr="008C4EDD">
              <w:rPr>
                <w:noProof/>
                <w:lang w:eastAsia="zh-CN"/>
              </w:rPr>
              <w:t xml:space="preserve"> bandwidth used in measurements for positioning of RedCap UEs</w:t>
            </w:r>
            <w:r w:rsidR="00AC1D7C">
              <w:rPr>
                <w:rFonts w:hint="eastAsia"/>
                <w:noProof/>
                <w:lang w:eastAsia="zh-CN"/>
              </w:rPr>
              <w:t xml:space="preserve"> </w:t>
            </w:r>
          </w:p>
        </w:tc>
      </w:tr>
      <w:tr w:rsidR="002F3EF0" w14:paraId="321653D2" w14:textId="77777777" w:rsidTr="00281ADB">
        <w:tc>
          <w:tcPr>
            <w:tcW w:w="2694" w:type="dxa"/>
            <w:gridSpan w:val="2"/>
            <w:tcBorders>
              <w:left w:val="single" w:sz="4" w:space="0" w:color="auto"/>
            </w:tcBorders>
          </w:tcPr>
          <w:p w14:paraId="5AE73390" w14:textId="77777777" w:rsidR="002F3EF0" w:rsidRDefault="002F3EF0" w:rsidP="00281ADB">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281ADB">
            <w:pPr>
              <w:pStyle w:val="CRCoverPage"/>
              <w:spacing w:after="0"/>
              <w:rPr>
                <w:noProof/>
                <w:sz w:val="8"/>
                <w:szCs w:val="8"/>
              </w:rPr>
            </w:pPr>
          </w:p>
        </w:tc>
      </w:tr>
      <w:tr w:rsidR="002F3EF0" w14:paraId="5975E438" w14:textId="77777777" w:rsidTr="00281ADB">
        <w:tc>
          <w:tcPr>
            <w:tcW w:w="2694" w:type="dxa"/>
            <w:gridSpan w:val="2"/>
            <w:tcBorders>
              <w:left w:val="single" w:sz="4" w:space="0" w:color="auto"/>
            </w:tcBorders>
          </w:tcPr>
          <w:p w14:paraId="1D9A7409" w14:textId="77777777" w:rsidR="002F3EF0" w:rsidRDefault="002F3EF0" w:rsidP="00281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24174" w14:textId="4F7C84DB" w:rsidR="002F3EF0" w:rsidRDefault="00201C89" w:rsidP="00201C89">
            <w:pPr>
              <w:pStyle w:val="CRCoverPage"/>
              <w:spacing w:after="0"/>
              <w:ind w:left="100"/>
              <w:rPr>
                <w:noProof/>
              </w:rPr>
            </w:pPr>
            <w:r>
              <w:rPr>
                <w:noProof/>
              </w:rPr>
              <w:t>1.</w:t>
            </w:r>
            <w:r w:rsidR="002424AA" w:rsidRPr="002424AA">
              <w:rPr>
                <w:noProof/>
              </w:rPr>
              <w:t>Updates</w:t>
            </w:r>
            <w:r>
              <w:rPr>
                <w:rFonts w:hint="eastAsia"/>
                <w:noProof/>
                <w:lang w:eastAsia="zh-CN"/>
              </w:rPr>
              <w:t xml:space="preserve"> </w:t>
            </w:r>
            <w:r w:rsidR="002424AA" w:rsidRPr="002424AA">
              <w:rPr>
                <w:noProof/>
              </w:rPr>
              <w:t>according to the LS from RAN4 in R4-2403363 and R1- 2401801.</w:t>
            </w:r>
          </w:p>
        </w:tc>
      </w:tr>
      <w:tr w:rsidR="002F3EF0" w14:paraId="30968EEB" w14:textId="77777777" w:rsidTr="00281ADB">
        <w:tc>
          <w:tcPr>
            <w:tcW w:w="2694" w:type="dxa"/>
            <w:gridSpan w:val="2"/>
            <w:tcBorders>
              <w:left w:val="single" w:sz="4" w:space="0" w:color="auto"/>
            </w:tcBorders>
          </w:tcPr>
          <w:p w14:paraId="1AC11376" w14:textId="77777777" w:rsidR="002F3EF0" w:rsidRDefault="002F3EF0" w:rsidP="00281ADB">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281ADB">
            <w:pPr>
              <w:pStyle w:val="CRCoverPage"/>
              <w:spacing w:after="0"/>
              <w:rPr>
                <w:noProof/>
                <w:sz w:val="8"/>
                <w:szCs w:val="8"/>
              </w:rPr>
            </w:pPr>
          </w:p>
        </w:tc>
      </w:tr>
      <w:tr w:rsidR="002F3EF0" w14:paraId="0530BFEE" w14:textId="77777777" w:rsidTr="00281ADB">
        <w:tc>
          <w:tcPr>
            <w:tcW w:w="2694" w:type="dxa"/>
            <w:gridSpan w:val="2"/>
            <w:tcBorders>
              <w:left w:val="single" w:sz="4" w:space="0" w:color="auto"/>
              <w:bottom w:val="single" w:sz="4" w:space="0" w:color="auto"/>
            </w:tcBorders>
          </w:tcPr>
          <w:p w14:paraId="1AF5A1F8" w14:textId="77777777" w:rsidR="002F3EF0" w:rsidRDefault="002F3EF0" w:rsidP="00281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7EA3B792" w:rsidR="002F3EF0" w:rsidRDefault="002424AA" w:rsidP="00281ADB">
            <w:pPr>
              <w:pStyle w:val="CRCoverPage"/>
              <w:spacing w:after="0"/>
              <w:ind w:left="100"/>
              <w:rPr>
                <w:noProof/>
              </w:rPr>
            </w:pPr>
            <w:r w:rsidRPr="002424AA">
              <w:rPr>
                <w:noProof/>
              </w:rPr>
              <w:t>Not fix the issues of CPP and Redcap</w:t>
            </w:r>
          </w:p>
        </w:tc>
      </w:tr>
      <w:tr w:rsidR="002F3EF0" w14:paraId="4A511E8C" w14:textId="77777777" w:rsidTr="00281ADB">
        <w:tc>
          <w:tcPr>
            <w:tcW w:w="2694" w:type="dxa"/>
            <w:gridSpan w:val="2"/>
          </w:tcPr>
          <w:p w14:paraId="3A3FC176" w14:textId="77777777" w:rsidR="002F3EF0" w:rsidRDefault="002F3EF0" w:rsidP="00281ADB">
            <w:pPr>
              <w:pStyle w:val="CRCoverPage"/>
              <w:spacing w:after="0"/>
              <w:rPr>
                <w:b/>
                <w:i/>
                <w:noProof/>
                <w:sz w:val="8"/>
                <w:szCs w:val="8"/>
              </w:rPr>
            </w:pPr>
          </w:p>
        </w:tc>
        <w:tc>
          <w:tcPr>
            <w:tcW w:w="6946" w:type="dxa"/>
            <w:gridSpan w:val="9"/>
          </w:tcPr>
          <w:p w14:paraId="3AEDA7F4" w14:textId="77777777" w:rsidR="002F3EF0" w:rsidRDefault="002F3EF0" w:rsidP="00281ADB">
            <w:pPr>
              <w:pStyle w:val="CRCoverPage"/>
              <w:spacing w:after="0"/>
              <w:rPr>
                <w:noProof/>
                <w:sz w:val="8"/>
                <w:szCs w:val="8"/>
              </w:rPr>
            </w:pPr>
          </w:p>
        </w:tc>
      </w:tr>
      <w:tr w:rsidR="002F3EF0" w14:paraId="29FDA78A" w14:textId="77777777" w:rsidTr="00281ADB">
        <w:tc>
          <w:tcPr>
            <w:tcW w:w="2694" w:type="dxa"/>
            <w:gridSpan w:val="2"/>
            <w:tcBorders>
              <w:top w:val="single" w:sz="4" w:space="0" w:color="auto"/>
              <w:left w:val="single" w:sz="4" w:space="0" w:color="auto"/>
            </w:tcBorders>
          </w:tcPr>
          <w:p w14:paraId="250DB1B5" w14:textId="77777777" w:rsidR="002F3EF0" w:rsidRDefault="002F3EF0" w:rsidP="00281A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77777777" w:rsidR="002F3EF0" w:rsidRDefault="002F3EF0" w:rsidP="00281ADB">
            <w:pPr>
              <w:pStyle w:val="CRCoverPage"/>
              <w:spacing w:after="0"/>
              <w:ind w:left="100"/>
              <w:rPr>
                <w:noProof/>
              </w:rPr>
            </w:pPr>
          </w:p>
        </w:tc>
      </w:tr>
      <w:tr w:rsidR="002F3EF0" w14:paraId="28E7E3F3" w14:textId="77777777" w:rsidTr="00281ADB">
        <w:tc>
          <w:tcPr>
            <w:tcW w:w="2694" w:type="dxa"/>
            <w:gridSpan w:val="2"/>
            <w:tcBorders>
              <w:left w:val="single" w:sz="4" w:space="0" w:color="auto"/>
            </w:tcBorders>
          </w:tcPr>
          <w:p w14:paraId="031120C5" w14:textId="77777777" w:rsidR="002F3EF0" w:rsidRDefault="002F3EF0" w:rsidP="00281ADB">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281ADB">
            <w:pPr>
              <w:pStyle w:val="CRCoverPage"/>
              <w:spacing w:after="0"/>
              <w:rPr>
                <w:noProof/>
                <w:sz w:val="8"/>
                <w:szCs w:val="8"/>
              </w:rPr>
            </w:pPr>
          </w:p>
        </w:tc>
      </w:tr>
      <w:tr w:rsidR="002F3EF0" w14:paraId="70E3066D" w14:textId="77777777" w:rsidTr="00281ADB">
        <w:tc>
          <w:tcPr>
            <w:tcW w:w="2694" w:type="dxa"/>
            <w:gridSpan w:val="2"/>
            <w:tcBorders>
              <w:left w:val="single" w:sz="4" w:space="0" w:color="auto"/>
            </w:tcBorders>
          </w:tcPr>
          <w:p w14:paraId="6320B831" w14:textId="77777777" w:rsidR="002F3EF0" w:rsidRDefault="002F3EF0" w:rsidP="00281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281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281ADB">
            <w:pPr>
              <w:pStyle w:val="CRCoverPage"/>
              <w:spacing w:after="0"/>
              <w:jc w:val="center"/>
              <w:rPr>
                <w:b/>
                <w:caps/>
                <w:noProof/>
              </w:rPr>
            </w:pPr>
            <w:r>
              <w:rPr>
                <w:b/>
                <w:caps/>
                <w:noProof/>
              </w:rPr>
              <w:t>N</w:t>
            </w:r>
          </w:p>
        </w:tc>
        <w:tc>
          <w:tcPr>
            <w:tcW w:w="2977" w:type="dxa"/>
            <w:gridSpan w:val="4"/>
          </w:tcPr>
          <w:p w14:paraId="791A1B46" w14:textId="77777777" w:rsidR="002F3EF0" w:rsidRDefault="002F3EF0" w:rsidP="00281A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281ADB">
            <w:pPr>
              <w:pStyle w:val="CRCoverPage"/>
              <w:spacing w:after="0"/>
              <w:ind w:left="99"/>
              <w:rPr>
                <w:noProof/>
              </w:rPr>
            </w:pPr>
          </w:p>
        </w:tc>
      </w:tr>
      <w:tr w:rsidR="002424AA" w14:paraId="70FBA7E2" w14:textId="77777777" w:rsidTr="00281ADB">
        <w:tc>
          <w:tcPr>
            <w:tcW w:w="2694" w:type="dxa"/>
            <w:gridSpan w:val="2"/>
            <w:tcBorders>
              <w:left w:val="single" w:sz="4" w:space="0" w:color="auto"/>
            </w:tcBorders>
          </w:tcPr>
          <w:p w14:paraId="507A683A" w14:textId="77777777" w:rsidR="002424AA" w:rsidRDefault="002424AA" w:rsidP="00281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28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281ADB">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281A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bookmarkStart w:id="0" w:name="_GoBack"/>
            <w:bookmarkEnd w:id="0"/>
          </w:p>
        </w:tc>
      </w:tr>
      <w:tr w:rsidR="002424AA" w14:paraId="359EE025" w14:textId="77777777" w:rsidTr="00281ADB">
        <w:tc>
          <w:tcPr>
            <w:tcW w:w="2694" w:type="dxa"/>
            <w:gridSpan w:val="2"/>
            <w:tcBorders>
              <w:left w:val="single" w:sz="4" w:space="0" w:color="auto"/>
            </w:tcBorders>
          </w:tcPr>
          <w:p w14:paraId="01647DC5" w14:textId="77777777" w:rsidR="002424AA" w:rsidRDefault="002424AA" w:rsidP="00281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28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281ADB">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281A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281ADB">
            <w:pPr>
              <w:pStyle w:val="CRCoverPage"/>
              <w:spacing w:after="0"/>
              <w:ind w:left="99"/>
              <w:rPr>
                <w:noProof/>
              </w:rPr>
            </w:pPr>
            <w:r>
              <w:rPr>
                <w:noProof/>
              </w:rPr>
              <w:t xml:space="preserve">TS/TR ... CR ... </w:t>
            </w:r>
          </w:p>
        </w:tc>
      </w:tr>
      <w:tr w:rsidR="002424AA" w14:paraId="38002433" w14:textId="77777777" w:rsidTr="00281ADB">
        <w:tc>
          <w:tcPr>
            <w:tcW w:w="2694" w:type="dxa"/>
            <w:gridSpan w:val="2"/>
            <w:tcBorders>
              <w:left w:val="single" w:sz="4" w:space="0" w:color="auto"/>
            </w:tcBorders>
          </w:tcPr>
          <w:p w14:paraId="2B09C80E" w14:textId="77777777" w:rsidR="002424AA" w:rsidRDefault="002424AA" w:rsidP="00281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28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281ADB">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281A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281ADB">
            <w:pPr>
              <w:pStyle w:val="CRCoverPage"/>
              <w:spacing w:after="0"/>
              <w:ind w:left="99"/>
              <w:rPr>
                <w:noProof/>
              </w:rPr>
            </w:pPr>
            <w:r>
              <w:rPr>
                <w:noProof/>
              </w:rPr>
              <w:t xml:space="preserve">TS/TR ... CR ... </w:t>
            </w:r>
          </w:p>
        </w:tc>
      </w:tr>
      <w:tr w:rsidR="002424AA" w14:paraId="1119CD4E" w14:textId="77777777" w:rsidTr="00281ADB">
        <w:tc>
          <w:tcPr>
            <w:tcW w:w="2694" w:type="dxa"/>
            <w:gridSpan w:val="2"/>
            <w:tcBorders>
              <w:left w:val="single" w:sz="4" w:space="0" w:color="auto"/>
            </w:tcBorders>
          </w:tcPr>
          <w:p w14:paraId="787991FD" w14:textId="77777777" w:rsidR="002424AA" w:rsidRDefault="002424AA" w:rsidP="00281ADB">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281ADB">
            <w:pPr>
              <w:pStyle w:val="CRCoverPage"/>
              <w:spacing w:after="0"/>
              <w:rPr>
                <w:noProof/>
              </w:rPr>
            </w:pPr>
          </w:p>
        </w:tc>
      </w:tr>
      <w:tr w:rsidR="002424AA" w14:paraId="0EDCE998" w14:textId="77777777" w:rsidTr="00281ADB">
        <w:tc>
          <w:tcPr>
            <w:tcW w:w="2694" w:type="dxa"/>
            <w:gridSpan w:val="2"/>
            <w:tcBorders>
              <w:left w:val="single" w:sz="4" w:space="0" w:color="auto"/>
              <w:bottom w:val="single" w:sz="4" w:space="0" w:color="auto"/>
            </w:tcBorders>
          </w:tcPr>
          <w:p w14:paraId="25E5D65F" w14:textId="77777777" w:rsidR="002424AA" w:rsidRDefault="002424AA" w:rsidP="00281A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281ADB">
            <w:pPr>
              <w:pStyle w:val="CRCoverPage"/>
              <w:spacing w:after="0"/>
              <w:ind w:left="100"/>
              <w:rPr>
                <w:noProof/>
              </w:rPr>
            </w:pPr>
          </w:p>
        </w:tc>
      </w:tr>
      <w:tr w:rsidR="002424AA" w:rsidRPr="008863B9" w14:paraId="429E1181" w14:textId="77777777" w:rsidTr="00281ADB">
        <w:tc>
          <w:tcPr>
            <w:tcW w:w="2694" w:type="dxa"/>
            <w:gridSpan w:val="2"/>
            <w:tcBorders>
              <w:top w:val="single" w:sz="4" w:space="0" w:color="auto"/>
              <w:bottom w:val="single" w:sz="4" w:space="0" w:color="auto"/>
            </w:tcBorders>
          </w:tcPr>
          <w:p w14:paraId="4BFA1A4D" w14:textId="77777777" w:rsidR="002424AA" w:rsidRPr="008863B9" w:rsidRDefault="002424AA" w:rsidP="00281A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281ADB">
            <w:pPr>
              <w:pStyle w:val="CRCoverPage"/>
              <w:spacing w:after="0"/>
              <w:ind w:left="100"/>
              <w:rPr>
                <w:noProof/>
                <w:sz w:val="8"/>
                <w:szCs w:val="8"/>
              </w:rPr>
            </w:pPr>
          </w:p>
        </w:tc>
      </w:tr>
      <w:tr w:rsidR="002424AA" w14:paraId="436B3388" w14:textId="77777777" w:rsidTr="00281ADB">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281A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77777777" w:rsidR="002424AA" w:rsidRDefault="002424AA" w:rsidP="00281ADB">
            <w:pPr>
              <w:pStyle w:val="CRCoverPage"/>
              <w:spacing w:after="0"/>
              <w:ind w:left="100"/>
              <w:rPr>
                <w:noProof/>
              </w:rPr>
            </w:pP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B9BA6DF" w14:textId="77777777" w:rsidR="00D558D9" w:rsidRPr="00BF49CC" w:rsidRDefault="00D558D9" w:rsidP="00D558D9">
      <w:pPr>
        <w:pStyle w:val="40"/>
      </w:pPr>
      <w:bookmarkStart w:id="4" w:name="_Toc12618281"/>
      <w:bookmarkStart w:id="5" w:name="_Toc37681195"/>
      <w:bookmarkStart w:id="6" w:name="_Toc46486767"/>
      <w:bookmarkStart w:id="7" w:name="_Toc52547112"/>
      <w:bookmarkStart w:id="8" w:name="_Toc52547642"/>
      <w:bookmarkStart w:id="9" w:name="_Toc52548172"/>
      <w:bookmarkStart w:id="10" w:name="_Toc52548702"/>
      <w:bookmarkStart w:id="11" w:name="_Toc156479337"/>
      <w:bookmarkStart w:id="12" w:name="_Toc146748588"/>
      <w:r w:rsidRPr="00BF49CC">
        <w:t>6.5.10.4</w:t>
      </w:r>
      <w:r w:rsidRPr="00BF49CC">
        <w:tab/>
        <w:t>NR DL-TDOA Location Information Elements</w:t>
      </w:r>
      <w:bookmarkEnd w:id="4"/>
      <w:bookmarkEnd w:id="5"/>
      <w:bookmarkEnd w:id="6"/>
      <w:bookmarkEnd w:id="7"/>
      <w:bookmarkEnd w:id="8"/>
      <w:bookmarkEnd w:id="9"/>
      <w:bookmarkEnd w:id="10"/>
      <w:bookmarkEnd w:id="11"/>
    </w:p>
    <w:p w14:paraId="5D5D976B" w14:textId="77777777" w:rsidR="00D558D9" w:rsidRPr="00BF49CC" w:rsidRDefault="00D558D9" w:rsidP="00D558D9">
      <w:pPr>
        <w:pStyle w:val="40"/>
        <w:rPr>
          <w:i/>
        </w:rPr>
      </w:pPr>
      <w:bookmarkStart w:id="13" w:name="_Toc12618282"/>
      <w:bookmarkStart w:id="14" w:name="_Toc37681196"/>
      <w:bookmarkStart w:id="15" w:name="_Toc46486768"/>
      <w:bookmarkStart w:id="16" w:name="_Toc52547113"/>
      <w:bookmarkStart w:id="17" w:name="_Toc52547643"/>
      <w:bookmarkStart w:id="18" w:name="_Toc52548173"/>
      <w:bookmarkStart w:id="19" w:name="_Toc52548703"/>
      <w:bookmarkStart w:id="20" w:name="_Toc156479338"/>
      <w:r w:rsidRPr="00BF49CC">
        <w:t>–</w:t>
      </w:r>
      <w:r w:rsidRPr="00BF49CC">
        <w:tab/>
      </w:r>
      <w:r w:rsidRPr="00BF49CC">
        <w:rPr>
          <w:i/>
        </w:rPr>
        <w:t>NR-DL-TDOA-</w:t>
      </w:r>
      <w:proofErr w:type="spellStart"/>
      <w:r w:rsidRPr="00BF49CC">
        <w:rPr>
          <w:i/>
        </w:rPr>
        <w:t>SignalMeasurementInformation</w:t>
      </w:r>
      <w:bookmarkEnd w:id="13"/>
      <w:bookmarkEnd w:id="14"/>
      <w:bookmarkEnd w:id="15"/>
      <w:bookmarkEnd w:id="16"/>
      <w:bookmarkEnd w:id="17"/>
      <w:bookmarkEnd w:id="18"/>
      <w:bookmarkEnd w:id="19"/>
      <w:bookmarkEnd w:id="20"/>
      <w:proofErr w:type="spellEnd"/>
    </w:p>
    <w:p w14:paraId="6A86DEFA" w14:textId="77777777" w:rsidR="00D558D9" w:rsidRPr="00BF49CC" w:rsidRDefault="00D558D9" w:rsidP="00D558D9">
      <w:pPr>
        <w:keepLines/>
        <w:overflowPunct w:val="0"/>
        <w:autoSpaceDE w:val="0"/>
        <w:autoSpaceDN w:val="0"/>
        <w:adjustRightInd w:val="0"/>
        <w:textAlignment w:val="baseline"/>
        <w:rPr>
          <w:lang w:eastAsia="ja-JP"/>
        </w:rPr>
      </w:pPr>
      <w:r w:rsidRPr="00BF49CC">
        <w:t xml:space="preserve">The IE </w:t>
      </w:r>
      <w:r w:rsidRPr="00BF49CC">
        <w:rPr>
          <w:i/>
        </w:rPr>
        <w:t>NR-DL-TDOA-</w:t>
      </w:r>
      <w:proofErr w:type="spellStart"/>
      <w:r w:rsidRPr="00BF49CC">
        <w:rPr>
          <w:i/>
        </w:rPr>
        <w:t>SignalMeasurementInformation</w:t>
      </w:r>
      <w:proofErr w:type="spellEnd"/>
      <w:r w:rsidRPr="00BF49CC">
        <w:rPr>
          <w:noProof/>
        </w:rPr>
        <w:t xml:space="preserve"> is</w:t>
      </w:r>
      <w:r w:rsidRPr="00BF49CC">
        <w:t xml:space="preserve"> used by the target device to provide NR DL-TDOA measurements to the location server.</w:t>
      </w:r>
    </w:p>
    <w:p w14:paraId="5325075E" w14:textId="77777777" w:rsidR="00D558D9" w:rsidRPr="00BF49CC" w:rsidRDefault="00D558D9" w:rsidP="00D558D9">
      <w:pPr>
        <w:pStyle w:val="NO"/>
        <w:rPr>
          <w:lang w:eastAsia="ko-KR"/>
        </w:rPr>
      </w:pPr>
      <w:r w:rsidRPr="00BF49CC">
        <w:t>NOTE 1:</w:t>
      </w:r>
      <w:r w:rsidRPr="00BF49CC">
        <w:tab/>
        <w:t xml:space="preserve">The </w:t>
      </w:r>
      <w:r w:rsidRPr="00BF49CC">
        <w:rPr>
          <w:i/>
          <w:iCs/>
          <w:snapToGrid w:val="0"/>
        </w:rPr>
        <w:t>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w:t>
      </w:r>
      <w:proofErr w:type="spellStart"/>
      <w:r w:rsidRPr="00BF49CC">
        <w:rPr>
          <w:i/>
          <w:iCs/>
          <w:snapToGrid w:val="0"/>
        </w:rPr>
        <w:t>ResultDiff</w:t>
      </w:r>
      <w:r w:rsidRPr="00BF49CC">
        <w:rPr>
          <w:snapToGrid w:val="0"/>
        </w:rPr>
        <w:t>'s</w:t>
      </w:r>
      <w:proofErr w:type="spellEnd"/>
      <w:r w:rsidRPr="00BF49CC">
        <w:t xml:space="preserve"> in </w:t>
      </w:r>
      <w:r w:rsidRPr="00BF49CC">
        <w:rPr>
          <w:i/>
          <w:iCs/>
        </w:rPr>
        <w:t>nr-DL-TDOA-</w:t>
      </w:r>
      <w:proofErr w:type="spellStart"/>
      <w:r w:rsidRPr="00BF49CC">
        <w:rPr>
          <w:i/>
          <w:iCs/>
        </w:rPr>
        <w:t>MeasList</w:t>
      </w:r>
      <w:proofErr w:type="spellEnd"/>
      <w:r w:rsidRPr="00BF49CC">
        <w:rPr>
          <w:i/>
          <w:iCs/>
        </w:rPr>
        <w:t xml:space="preserve">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4E98863A" w14:textId="77777777" w:rsidR="00D558D9" w:rsidRPr="00BF49CC" w:rsidRDefault="00D558D9" w:rsidP="00D558D9">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nr-DL-PRS-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in </w:t>
      </w:r>
      <w:r w:rsidRPr="00BF49CC">
        <w:t xml:space="preserve">IE </w:t>
      </w:r>
      <w:r w:rsidRPr="00BF49CC">
        <w:rPr>
          <w:i/>
        </w:rPr>
        <w:t>NR-DL-PRS-</w:t>
      </w:r>
      <w:proofErr w:type="spellStart"/>
      <w:r w:rsidRPr="00BF49CC">
        <w:rPr>
          <w:i/>
        </w:rPr>
        <w:t>AssistanceData</w:t>
      </w:r>
      <w:proofErr w:type="spellEnd"/>
      <w:r w:rsidRPr="00BF49CC">
        <w:rPr>
          <w:i/>
        </w:rPr>
        <w:t>.</w:t>
      </w:r>
    </w:p>
    <w:p w14:paraId="4C623A2F" w14:textId="77777777" w:rsidR="00D558D9" w:rsidRPr="00BF49CC" w:rsidRDefault="00D558D9" w:rsidP="00D558D9">
      <w:pPr>
        <w:pStyle w:val="NO"/>
        <w:rPr>
          <w:lang w:eastAsia="ko-KR"/>
        </w:rPr>
      </w:pPr>
      <w:proofErr w:type="gramStart"/>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w:t>
      </w:r>
      <w:proofErr w:type="spellStart"/>
      <w:r w:rsidRPr="00BF49CC">
        <w:rPr>
          <w:i/>
          <w:iCs/>
          <w:snapToGrid w:val="0"/>
        </w:rPr>
        <w:t>ResultDiff</w:t>
      </w:r>
      <w:proofErr w:type="spellEnd"/>
      <w:r w:rsidRPr="00BF49CC">
        <w:rPr>
          <w:lang w:eastAsia="ko-KR"/>
        </w:rPr>
        <w:t xml:space="preserve"> of the "RSTD reference" TRP in </w:t>
      </w:r>
      <w:r w:rsidRPr="00BF49CC">
        <w:rPr>
          <w:i/>
          <w:iCs/>
          <w:snapToGrid w:val="0"/>
        </w:rPr>
        <w:t>nr-DL-TDOA-</w:t>
      </w:r>
      <w:proofErr w:type="spellStart"/>
      <w:r w:rsidRPr="00BF49CC">
        <w:rPr>
          <w:i/>
          <w:iCs/>
          <w:snapToGrid w:val="0"/>
        </w:rPr>
        <w:t>MeasList</w:t>
      </w:r>
      <w:proofErr w:type="spellEnd"/>
      <w:r w:rsidRPr="00BF49CC">
        <w:rPr>
          <w:lang w:eastAsia="ko-KR"/>
        </w:rPr>
        <w:t>.</w:t>
      </w:r>
      <w:proofErr w:type="gramEnd"/>
    </w:p>
    <w:p w14:paraId="6F5EF21E" w14:textId="77777777" w:rsidR="00D558D9" w:rsidRPr="00BF49CC" w:rsidRDefault="00D558D9" w:rsidP="00D558D9">
      <w:pPr>
        <w:pStyle w:val="PL"/>
        <w:shd w:val="clear" w:color="auto" w:fill="E6E6E6"/>
      </w:pPr>
      <w:r w:rsidRPr="00BF49CC">
        <w:t>-- ASN1START</w:t>
      </w:r>
    </w:p>
    <w:p w14:paraId="287B48F5" w14:textId="77777777" w:rsidR="00D558D9" w:rsidRPr="00BF49CC" w:rsidRDefault="00D558D9" w:rsidP="00D558D9">
      <w:pPr>
        <w:pStyle w:val="PL"/>
        <w:shd w:val="clear" w:color="auto" w:fill="E6E6E6"/>
        <w:rPr>
          <w:snapToGrid w:val="0"/>
        </w:rPr>
      </w:pPr>
    </w:p>
    <w:p w14:paraId="1CAAB39A" w14:textId="77777777" w:rsidR="00D558D9" w:rsidRPr="00BF49CC" w:rsidRDefault="00D558D9" w:rsidP="00D558D9">
      <w:pPr>
        <w:pStyle w:val="PL"/>
        <w:shd w:val="clear" w:color="auto" w:fill="E6E6E6"/>
        <w:rPr>
          <w:snapToGrid w:val="0"/>
        </w:rPr>
      </w:pPr>
      <w:r w:rsidRPr="00BF49CC">
        <w:rPr>
          <w:snapToGrid w:val="0"/>
        </w:rPr>
        <w:t>NR-DL-TDOA-SignalMeasurementInformation-r16 ::= SEQUENCE {</w:t>
      </w:r>
    </w:p>
    <w:p w14:paraId="5BB8D131" w14:textId="77777777" w:rsidR="00D558D9" w:rsidRPr="00BF49CC" w:rsidRDefault="00D558D9" w:rsidP="00D558D9">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21" w:name="_Hlk30954207"/>
      <w:r w:rsidRPr="00BF49CC">
        <w:rPr>
          <w:snapToGrid w:val="0"/>
        </w:rPr>
        <w:t>DL-PRS-ID-Info</w:t>
      </w:r>
      <w:bookmarkEnd w:id="21"/>
      <w:r w:rsidRPr="00BF49CC">
        <w:rPr>
          <w:snapToGrid w:val="0"/>
        </w:rPr>
        <w:t>-r16,</w:t>
      </w:r>
    </w:p>
    <w:p w14:paraId="5C3E321F" w14:textId="77777777" w:rsidR="00D558D9" w:rsidRPr="00BF49CC" w:rsidRDefault="00D558D9" w:rsidP="00D558D9">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5915A9A0" w14:textId="77777777" w:rsidR="00D558D9" w:rsidRPr="00BF49CC" w:rsidRDefault="00D558D9" w:rsidP="00D558D9">
      <w:pPr>
        <w:pStyle w:val="PL"/>
        <w:shd w:val="clear" w:color="auto" w:fill="E6E6E6"/>
        <w:rPr>
          <w:snapToGrid w:val="0"/>
        </w:rPr>
      </w:pPr>
      <w:r w:rsidRPr="00BF49CC">
        <w:rPr>
          <w:snapToGrid w:val="0"/>
        </w:rPr>
        <w:tab/>
        <w:t>...,</w:t>
      </w:r>
    </w:p>
    <w:p w14:paraId="2F193B37" w14:textId="77777777" w:rsidR="00D558D9" w:rsidRPr="00BF49CC" w:rsidRDefault="00D558D9" w:rsidP="00D558D9">
      <w:pPr>
        <w:pStyle w:val="PL"/>
        <w:shd w:val="clear" w:color="auto" w:fill="E6E6E6"/>
        <w:rPr>
          <w:snapToGrid w:val="0"/>
        </w:rPr>
      </w:pPr>
      <w:r w:rsidRPr="00BF49CC">
        <w:rPr>
          <w:snapToGrid w:val="0"/>
        </w:rPr>
        <w:tab/>
        <w:t>[[</w:t>
      </w:r>
    </w:p>
    <w:p w14:paraId="76016985" w14:textId="77777777" w:rsidR="00D558D9" w:rsidRPr="00BF49CC" w:rsidRDefault="00D558D9" w:rsidP="00D558D9">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F3A0A87" w14:textId="77777777" w:rsidR="00D558D9" w:rsidRPr="00BF49CC" w:rsidRDefault="00D558D9" w:rsidP="00D558D9">
      <w:pPr>
        <w:pStyle w:val="PL"/>
        <w:shd w:val="clear" w:color="auto" w:fill="E6E6E6"/>
        <w:rPr>
          <w:snapToGrid w:val="0"/>
        </w:rPr>
      </w:pPr>
      <w:r w:rsidRPr="00BF49CC">
        <w:rPr>
          <w:snapToGrid w:val="0"/>
        </w:rPr>
        <w:tab/>
        <w:t>]]</w:t>
      </w:r>
    </w:p>
    <w:p w14:paraId="60B2B695" w14:textId="77777777" w:rsidR="00D558D9" w:rsidRPr="00BF49CC" w:rsidRDefault="00D558D9" w:rsidP="00D558D9">
      <w:pPr>
        <w:pStyle w:val="PL"/>
        <w:shd w:val="clear" w:color="auto" w:fill="E6E6E6"/>
        <w:rPr>
          <w:snapToGrid w:val="0"/>
        </w:rPr>
      </w:pPr>
      <w:r w:rsidRPr="00BF49CC">
        <w:rPr>
          <w:snapToGrid w:val="0"/>
        </w:rPr>
        <w:t>}</w:t>
      </w:r>
    </w:p>
    <w:p w14:paraId="43134E4A" w14:textId="77777777" w:rsidR="00D558D9" w:rsidRPr="00BF49CC" w:rsidRDefault="00D558D9" w:rsidP="00D558D9">
      <w:pPr>
        <w:pStyle w:val="PL"/>
        <w:shd w:val="clear" w:color="auto" w:fill="E6E6E6"/>
        <w:rPr>
          <w:snapToGrid w:val="0"/>
        </w:rPr>
      </w:pPr>
    </w:p>
    <w:p w14:paraId="56AF56C1" w14:textId="77777777" w:rsidR="00D558D9" w:rsidRPr="00BF49CC" w:rsidRDefault="00D558D9" w:rsidP="00D558D9">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1FA01D35" w14:textId="77777777" w:rsidR="00D558D9" w:rsidRPr="00BF49CC" w:rsidRDefault="00D558D9" w:rsidP="00D558D9">
      <w:pPr>
        <w:pStyle w:val="PL"/>
        <w:shd w:val="clear" w:color="auto" w:fill="E6E6E6"/>
        <w:rPr>
          <w:snapToGrid w:val="0"/>
        </w:rPr>
      </w:pPr>
    </w:p>
    <w:p w14:paraId="5C8D2DBA" w14:textId="77777777" w:rsidR="00D558D9" w:rsidRPr="00BF49CC" w:rsidRDefault="00D558D9" w:rsidP="00D558D9">
      <w:pPr>
        <w:pStyle w:val="PL"/>
        <w:shd w:val="clear" w:color="auto" w:fill="E6E6E6"/>
        <w:rPr>
          <w:snapToGrid w:val="0"/>
        </w:rPr>
      </w:pPr>
      <w:r w:rsidRPr="00BF49CC">
        <w:rPr>
          <w:snapToGrid w:val="0"/>
        </w:rPr>
        <w:t>NR-DL-TDOA-MeasElement-r16 ::= SEQUENCE {</w:t>
      </w:r>
    </w:p>
    <w:p w14:paraId="2F20309B" w14:textId="77777777" w:rsidR="00D558D9" w:rsidRPr="00BF49CC" w:rsidRDefault="00D558D9" w:rsidP="00D558D9">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0F583B4" w14:textId="77777777" w:rsidR="00D558D9" w:rsidRPr="00BF49CC" w:rsidRDefault="00D558D9" w:rsidP="00D558D9">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CA3840" w14:textId="77777777" w:rsidR="00D558D9" w:rsidRPr="00BF49CC" w:rsidRDefault="00D558D9" w:rsidP="00D558D9">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9DCE15F" w14:textId="77777777" w:rsidR="00D558D9" w:rsidRPr="00BF49CC" w:rsidRDefault="00D558D9" w:rsidP="00D558D9">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9BEAA97"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32A33BB9"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B36EC05"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5093E0E" w14:textId="77777777" w:rsidR="00D558D9" w:rsidRPr="00BF49CC" w:rsidRDefault="00D558D9" w:rsidP="00D558D9">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0E9E687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6E198A3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64D8780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5F80D3B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6C462DE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5B5ADEE3"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482595B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64EC5801" w14:textId="77777777" w:rsidR="00D558D9"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12608307</w:t>
      </w:r>
      <w:r>
        <w:rPr>
          <w:rFonts w:hint="eastAsia"/>
          <w:snapToGrid w:val="0"/>
          <w:lang w:eastAsia="zh-CN"/>
        </w:rPr>
        <w:t>3</w:t>
      </w:r>
      <w:r w:rsidRPr="00BF49CC">
        <w:rPr>
          <w:snapToGrid w:val="0"/>
        </w:rPr>
        <w:t>)</w:t>
      </w:r>
      <w:r>
        <w:rPr>
          <w:rFonts w:hint="eastAsia"/>
          <w:snapToGrid w:val="0"/>
          <w:lang w:eastAsia="zh-CN"/>
        </w:rPr>
        <w:t>,</w:t>
      </w:r>
    </w:p>
    <w:p w14:paraId="59F8FAC0"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63041537</w:t>
      </w:r>
      <w:r w:rsidRPr="00BF49CC">
        <w:rPr>
          <w:snapToGrid w:val="0"/>
        </w:rPr>
        <w:t>)</w:t>
      </w:r>
      <w:r>
        <w:rPr>
          <w:rFonts w:hint="eastAsia"/>
          <w:snapToGrid w:val="0"/>
          <w:lang w:eastAsia="zh-CN"/>
        </w:rPr>
        <w:t>,</w:t>
      </w:r>
    </w:p>
    <w:p w14:paraId="3FB8702A"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315207</w:t>
      </w:r>
      <w:r>
        <w:rPr>
          <w:rFonts w:hint="eastAsia"/>
          <w:snapToGrid w:val="0"/>
          <w:lang w:eastAsia="zh-CN"/>
        </w:rPr>
        <w:t>69</w:t>
      </w:r>
      <w:r w:rsidRPr="00BF49CC">
        <w:rPr>
          <w:snapToGrid w:val="0"/>
        </w:rPr>
        <w:t>)</w:t>
      </w:r>
      <w:r>
        <w:rPr>
          <w:rFonts w:hint="eastAsia"/>
          <w:snapToGrid w:val="0"/>
          <w:lang w:eastAsia="zh-CN"/>
        </w:rPr>
        <w:t>,</w:t>
      </w:r>
    </w:p>
    <w:p w14:paraId="21B3E1FD"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1576038</w:t>
      </w:r>
      <w:r>
        <w:rPr>
          <w:rFonts w:hint="eastAsia"/>
          <w:snapToGrid w:val="0"/>
          <w:lang w:eastAsia="zh-CN"/>
        </w:rPr>
        <w:t>5</w:t>
      </w:r>
      <w:r w:rsidRPr="00BF49CC">
        <w:rPr>
          <w:snapToGrid w:val="0"/>
        </w:rPr>
        <w:t>)</w:t>
      </w:r>
      <w:r>
        <w:rPr>
          <w:rFonts w:hint="eastAsia"/>
          <w:snapToGrid w:val="0"/>
          <w:lang w:eastAsia="zh-CN"/>
        </w:rPr>
        <w:t>,</w:t>
      </w:r>
    </w:p>
    <w:p w14:paraId="0CF15B83"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r>
        <w:rPr>
          <w:rFonts w:hint="eastAsia"/>
          <w:snapToGrid w:val="0"/>
          <w:lang w:eastAsia="zh-CN"/>
        </w:rPr>
        <w:t>,</w:t>
      </w:r>
    </w:p>
    <w:p w14:paraId="225077B3" w14:textId="77777777" w:rsidR="00D558D9" w:rsidRPr="000D469A"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040CCFF8" w14:textId="77777777" w:rsidR="00D558D9" w:rsidRPr="00BF49CC" w:rsidRDefault="00D558D9" w:rsidP="00D558D9">
      <w:pPr>
        <w:pStyle w:val="PL"/>
        <w:shd w:val="clear" w:color="auto" w:fill="E6E6E6"/>
        <w:rPr>
          <w:snapToGrid w:val="0"/>
        </w:rPr>
      </w:pPr>
      <w:r w:rsidRPr="00BF49CC">
        <w:rPr>
          <w:snapToGrid w:val="0"/>
        </w:rPr>
        <w:tab/>
        <w:t>},</w:t>
      </w:r>
    </w:p>
    <w:p w14:paraId="7A930A92"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098D0E"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67754240" w14:textId="77777777" w:rsidR="00D558D9" w:rsidRPr="00BF49CC" w:rsidRDefault="00D558D9" w:rsidP="00D558D9">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187B8E4F" w14:textId="77777777" w:rsidR="00D558D9" w:rsidRPr="00BF49CC" w:rsidRDefault="00D558D9" w:rsidP="00D558D9">
      <w:pPr>
        <w:pStyle w:val="PL"/>
        <w:shd w:val="clear" w:color="auto" w:fill="E6E6E6"/>
        <w:rPr>
          <w:snapToGrid w:val="0"/>
        </w:rPr>
      </w:pPr>
      <w:r w:rsidRPr="00BF49CC">
        <w:rPr>
          <w:snapToGrid w:val="0"/>
        </w:rPr>
        <w:tab/>
        <w:t>nr-DL-TDOA-AdditionalMeasurements-r16</w:t>
      </w:r>
    </w:p>
    <w:p w14:paraId="570F2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B3B058A" w14:textId="77777777" w:rsidR="00D558D9" w:rsidRPr="00BF49CC" w:rsidRDefault="00D558D9" w:rsidP="00D558D9">
      <w:pPr>
        <w:pStyle w:val="PL"/>
        <w:shd w:val="clear" w:color="auto" w:fill="E6E6E6"/>
        <w:rPr>
          <w:snapToGrid w:val="0"/>
        </w:rPr>
      </w:pPr>
      <w:r w:rsidRPr="00BF49CC">
        <w:rPr>
          <w:snapToGrid w:val="0"/>
        </w:rPr>
        <w:tab/>
        <w:t>...,</w:t>
      </w:r>
    </w:p>
    <w:p w14:paraId="22508A5A" w14:textId="77777777" w:rsidR="00D558D9" w:rsidRPr="00BF49CC" w:rsidRDefault="00D558D9" w:rsidP="00D558D9">
      <w:pPr>
        <w:pStyle w:val="PL"/>
        <w:shd w:val="clear" w:color="auto" w:fill="E6E6E6"/>
        <w:rPr>
          <w:snapToGrid w:val="0"/>
        </w:rPr>
      </w:pPr>
      <w:r w:rsidRPr="00BF49CC">
        <w:rPr>
          <w:snapToGrid w:val="0"/>
        </w:rPr>
        <w:tab/>
        <w:t>[[</w:t>
      </w:r>
    </w:p>
    <w:p w14:paraId="06D864E8"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36A3D353" w14:textId="77777777" w:rsidR="00D558D9" w:rsidRPr="00BF49CC" w:rsidRDefault="00D558D9" w:rsidP="00D558D9">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45EEF616" w14:textId="77777777" w:rsidR="00D558D9" w:rsidRPr="00BF49CC" w:rsidRDefault="00D558D9" w:rsidP="00D558D9">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7B638926" w14:textId="77777777" w:rsidR="00D558D9" w:rsidRPr="00BF49CC" w:rsidRDefault="00D558D9" w:rsidP="00D558D9">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34916ADF" w14:textId="77777777" w:rsidR="00D558D9" w:rsidRPr="00BF49CC" w:rsidRDefault="00D558D9" w:rsidP="00D558D9">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49BDAE6D" w14:textId="77777777" w:rsidR="00D558D9" w:rsidRPr="00BF49CC" w:rsidRDefault="00D558D9" w:rsidP="00D558D9">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CD95508"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089FC7AF" w14:textId="77777777" w:rsidR="00D558D9" w:rsidRPr="00BF49CC" w:rsidRDefault="00D558D9" w:rsidP="00D558D9">
      <w:pPr>
        <w:pStyle w:val="PL"/>
        <w:shd w:val="clear" w:color="auto" w:fill="E6E6E6"/>
        <w:rPr>
          <w:snapToGrid w:val="0"/>
        </w:rPr>
      </w:pPr>
      <w:r w:rsidRPr="00BF49CC">
        <w:rPr>
          <w:snapToGrid w:val="0"/>
        </w:rPr>
        <w:tab/>
        <w:t>nr-DL-TDOA-AdditionalMeasurementsExt-r17</w:t>
      </w:r>
    </w:p>
    <w:p w14:paraId="74BC4BC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76B31A61" w14:textId="77777777" w:rsidR="00D558D9" w:rsidRPr="00BF49CC" w:rsidRDefault="00D558D9" w:rsidP="00D558D9">
      <w:pPr>
        <w:pStyle w:val="PL"/>
        <w:shd w:val="clear" w:color="auto" w:fill="E6E6E6"/>
        <w:rPr>
          <w:snapToGrid w:val="0"/>
        </w:rPr>
      </w:pPr>
      <w:r w:rsidRPr="00BF49CC">
        <w:rPr>
          <w:snapToGrid w:val="0"/>
        </w:rPr>
        <w:tab/>
        <w:t>]],</w:t>
      </w:r>
    </w:p>
    <w:p w14:paraId="5007F166" w14:textId="77777777" w:rsidR="00D558D9" w:rsidRPr="00BF49CC" w:rsidRDefault="00D558D9" w:rsidP="00D558D9">
      <w:pPr>
        <w:pStyle w:val="PL"/>
        <w:shd w:val="clear" w:color="auto" w:fill="E6E6E6"/>
        <w:rPr>
          <w:snapToGrid w:val="0"/>
        </w:rPr>
      </w:pPr>
      <w:r w:rsidRPr="00BF49CC">
        <w:rPr>
          <w:snapToGrid w:val="0"/>
        </w:rPr>
        <w:tab/>
        <w:t>[[</w:t>
      </w:r>
    </w:p>
    <w:p w14:paraId="5BC4C120" w14:textId="77777777" w:rsidR="00D558D9" w:rsidRPr="00BF49CC" w:rsidRDefault="00D558D9" w:rsidP="00D558D9">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31D81F" w14:textId="77777777" w:rsidR="00D558D9" w:rsidRPr="00BF49CC" w:rsidRDefault="00D558D9" w:rsidP="00D558D9">
      <w:pPr>
        <w:pStyle w:val="PL"/>
        <w:shd w:val="clear" w:color="auto" w:fill="E6E6E6"/>
        <w:rPr>
          <w:snapToGrid w:val="0"/>
        </w:rPr>
      </w:pPr>
      <w:r w:rsidRPr="00BF49CC">
        <w:rPr>
          <w:snapToGrid w:val="0"/>
        </w:rPr>
        <w:lastRenderedPageBreak/>
        <w:tab/>
        <w:t>nr-AggregatedDL-PRS-ResourceSetID-List-r18</w:t>
      </w:r>
      <w:r w:rsidRPr="00BF49CC">
        <w:rPr>
          <w:snapToGrid w:val="0"/>
        </w:rPr>
        <w:tab/>
        <w:t>SEQUENCE (SIZE (2.. 3)) OF</w:t>
      </w:r>
    </w:p>
    <w:p w14:paraId="613CDB8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76BEA1B5" w14:textId="3E596125"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22" w:author="CATT (Jianxiang)" w:date="2024-04-01T14:25:00Z">
        <w:r w:rsidRPr="00BF49CC" w:rsidDel="00D558D9">
          <w:rPr>
            <w:snapToGrid w:val="0"/>
          </w:rPr>
          <w:delText>61565</w:delText>
        </w:r>
      </w:del>
      <w:ins w:id="23" w:author="CATT (Jianxiang)" w:date="2024-04-01T14:25:00Z">
        <w:r>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4E8A8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51492" w14:textId="77777777" w:rsidR="00D558D9" w:rsidRPr="00BF49CC" w:rsidRDefault="00D558D9" w:rsidP="00D558D9">
      <w:pPr>
        <w:pStyle w:val="PL"/>
        <w:shd w:val="clear" w:color="auto" w:fill="E6E6E6"/>
        <w:rPr>
          <w:snapToGrid w:val="0"/>
        </w:rPr>
      </w:pPr>
      <w:r w:rsidRPr="00BF49CC">
        <w:rPr>
          <w:snapToGrid w:val="0"/>
        </w:rPr>
        <w:tab/>
        <w:t>nr-RSCPD-AddMeasurementSamples-r18</w:t>
      </w:r>
      <w:r w:rsidRPr="00BF49CC">
        <w:rPr>
          <w:snapToGrid w:val="0"/>
        </w:rPr>
        <w:tab/>
      </w:r>
      <w:r w:rsidRPr="00BF49CC">
        <w:rPr>
          <w:snapToGrid w:val="0"/>
        </w:rPr>
        <w:tab/>
        <w:t>SEQUENCE (SIZE (1..nrNumOfSamples-1-r18 )) OF</w:t>
      </w:r>
    </w:p>
    <w:p w14:paraId="6392C90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r>
      <w:r w:rsidRPr="00BF49CC">
        <w:rPr>
          <w:snapToGrid w:val="0"/>
        </w:rPr>
        <w:tab/>
        <w:t>OPTIONAL,</w:t>
      </w:r>
    </w:p>
    <w:p w14:paraId="11360C67"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61867826"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ENUMERATED { singleHop, multipleHop }</w:t>
      </w:r>
      <w:r w:rsidRPr="00BF49CC">
        <w:rPr>
          <w:snapToGrid w:val="0"/>
        </w:rPr>
        <w:tab/>
        <w:t>OPTIONAL</w:t>
      </w:r>
    </w:p>
    <w:p w14:paraId="7EBC3480" w14:textId="77777777" w:rsidR="00D558D9" w:rsidRPr="00BF49CC" w:rsidRDefault="00D558D9" w:rsidP="00D558D9">
      <w:pPr>
        <w:pStyle w:val="PL"/>
        <w:shd w:val="clear" w:color="auto" w:fill="E6E6E6"/>
        <w:rPr>
          <w:snapToGrid w:val="0"/>
        </w:rPr>
      </w:pPr>
      <w:r w:rsidRPr="00BF49CC">
        <w:rPr>
          <w:snapToGrid w:val="0"/>
        </w:rPr>
        <w:tab/>
        <w:t>]]</w:t>
      </w:r>
    </w:p>
    <w:p w14:paraId="15370585" w14:textId="77777777" w:rsidR="00D558D9" w:rsidRPr="00BF49CC" w:rsidRDefault="00D558D9" w:rsidP="00D558D9">
      <w:pPr>
        <w:pStyle w:val="PL"/>
        <w:shd w:val="clear" w:color="auto" w:fill="E6E6E6"/>
        <w:rPr>
          <w:snapToGrid w:val="0"/>
        </w:rPr>
      </w:pPr>
      <w:r w:rsidRPr="00BF49CC">
        <w:rPr>
          <w:snapToGrid w:val="0"/>
        </w:rPr>
        <w:t>}</w:t>
      </w:r>
    </w:p>
    <w:p w14:paraId="7ADB6BE5" w14:textId="77777777" w:rsidR="00D558D9" w:rsidRPr="00BF49CC" w:rsidRDefault="00D558D9" w:rsidP="00D558D9">
      <w:pPr>
        <w:pStyle w:val="PL"/>
        <w:shd w:val="clear" w:color="auto" w:fill="E6E6E6"/>
        <w:rPr>
          <w:snapToGrid w:val="0"/>
        </w:rPr>
      </w:pPr>
    </w:p>
    <w:p w14:paraId="4EC73351" w14:textId="77777777" w:rsidR="00D558D9" w:rsidRPr="00BF49CC" w:rsidRDefault="00D558D9" w:rsidP="00D558D9">
      <w:pPr>
        <w:pStyle w:val="PL"/>
        <w:shd w:val="clear" w:color="auto" w:fill="E6E6E6"/>
        <w:rPr>
          <w:snapToGrid w:val="0"/>
        </w:rPr>
      </w:pPr>
      <w:r w:rsidRPr="00BF49CC">
        <w:rPr>
          <w:snapToGrid w:val="0"/>
        </w:rPr>
        <w:t>NR-DL-TDOA-AdditionalMeasurements-r16 ::= SEQUENCE (SIZE (1..3)) OF</w:t>
      </w:r>
    </w:p>
    <w:p w14:paraId="4B087F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0093EEA" w14:textId="77777777" w:rsidR="00D558D9" w:rsidRPr="00BF49CC" w:rsidRDefault="00D558D9" w:rsidP="00D558D9">
      <w:pPr>
        <w:pStyle w:val="PL"/>
        <w:shd w:val="clear" w:color="auto" w:fill="E6E6E6"/>
        <w:rPr>
          <w:snapToGrid w:val="0"/>
        </w:rPr>
      </w:pPr>
    </w:p>
    <w:p w14:paraId="1DBF4D7C" w14:textId="77777777" w:rsidR="00D558D9" w:rsidRPr="00BF49CC" w:rsidRDefault="00D558D9" w:rsidP="00D558D9">
      <w:pPr>
        <w:pStyle w:val="PL"/>
        <w:shd w:val="clear" w:color="auto" w:fill="E6E6E6"/>
        <w:rPr>
          <w:snapToGrid w:val="0"/>
        </w:rPr>
      </w:pPr>
      <w:r w:rsidRPr="00BF49CC">
        <w:rPr>
          <w:snapToGrid w:val="0"/>
        </w:rPr>
        <w:t>NR-DL-TDOA-AdditionalMeasurementsExt-r17 ::= SEQUENCE (SIZE (1..maxAddMeasTDOA-r17)) OF</w:t>
      </w:r>
    </w:p>
    <w:p w14:paraId="4F0C438C"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4881FDD" w14:textId="77777777" w:rsidR="00D558D9" w:rsidRPr="00BF49CC" w:rsidRDefault="00D558D9" w:rsidP="00D558D9">
      <w:pPr>
        <w:pStyle w:val="PL"/>
        <w:shd w:val="clear" w:color="auto" w:fill="E6E6E6"/>
        <w:rPr>
          <w:snapToGrid w:val="0"/>
        </w:rPr>
      </w:pPr>
    </w:p>
    <w:p w14:paraId="153B1823" w14:textId="77777777" w:rsidR="00D558D9" w:rsidRPr="00BF49CC" w:rsidRDefault="00D558D9" w:rsidP="00D558D9">
      <w:pPr>
        <w:pStyle w:val="PL"/>
        <w:shd w:val="clear" w:color="auto" w:fill="E6E6E6"/>
        <w:rPr>
          <w:snapToGrid w:val="0"/>
        </w:rPr>
      </w:pPr>
      <w:r w:rsidRPr="00BF49CC">
        <w:rPr>
          <w:snapToGrid w:val="0"/>
        </w:rPr>
        <w:t>NR-DL-TDOA-AdditionalMeasurementElement-r16 ::= SEQUENCE {</w:t>
      </w:r>
    </w:p>
    <w:p w14:paraId="1719A8B2"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4E696E0F"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DB01489"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27109281" w14:textId="77777777" w:rsidR="00D558D9" w:rsidRPr="00BF49CC" w:rsidRDefault="00D558D9" w:rsidP="00D558D9">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41D124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0F6B4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217273F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ED6BFF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4F8F3149"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43628D1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36CBA7D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3DF1A516"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52422</w:t>
      </w:r>
      <w:r>
        <w:rPr>
          <w:rFonts w:hint="eastAsia"/>
          <w:snapToGrid w:val="0"/>
          <w:lang w:eastAsia="zh-CN"/>
        </w:rPr>
        <w:t>4</w:t>
      </w:r>
      <w:r w:rsidRPr="00BF49CC">
        <w:rPr>
          <w:snapToGrid w:val="0"/>
        </w:rPr>
        <w:t>)</w:t>
      </w:r>
      <w:r>
        <w:rPr>
          <w:rFonts w:hint="eastAsia"/>
          <w:snapToGrid w:val="0"/>
          <w:lang w:eastAsia="zh-CN"/>
        </w:rPr>
        <w:t>,</w:t>
      </w:r>
    </w:p>
    <w:p w14:paraId="7A57249D"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26211</w:t>
      </w:r>
      <w:r>
        <w:rPr>
          <w:rFonts w:hint="eastAsia"/>
          <w:snapToGrid w:val="0"/>
          <w:lang w:eastAsia="zh-CN"/>
        </w:rPr>
        <w:t>2</w:t>
      </w:r>
      <w:r w:rsidRPr="00BF49CC">
        <w:rPr>
          <w:snapToGrid w:val="0"/>
        </w:rPr>
        <w:t>)</w:t>
      </w:r>
      <w:r>
        <w:rPr>
          <w:rFonts w:hint="eastAsia"/>
          <w:snapToGrid w:val="0"/>
          <w:lang w:eastAsia="zh-CN"/>
        </w:rPr>
        <w:t>,</w:t>
      </w:r>
    </w:p>
    <w:p w14:paraId="7C24A340"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13105</w:t>
      </w:r>
      <w:r>
        <w:rPr>
          <w:rFonts w:hint="eastAsia"/>
          <w:snapToGrid w:val="0"/>
          <w:lang w:eastAsia="zh-CN"/>
        </w:rPr>
        <w:t>6</w:t>
      </w:r>
      <w:r w:rsidRPr="00BF49CC">
        <w:rPr>
          <w:snapToGrid w:val="0"/>
        </w:rPr>
        <w:t>)</w:t>
      </w:r>
      <w:r>
        <w:rPr>
          <w:rFonts w:hint="eastAsia"/>
          <w:snapToGrid w:val="0"/>
          <w:lang w:eastAsia="zh-CN"/>
        </w:rPr>
        <w:t>,</w:t>
      </w:r>
    </w:p>
    <w:p w14:paraId="2497D6FF"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655</w:t>
      </w:r>
      <w:r>
        <w:rPr>
          <w:rFonts w:hint="eastAsia"/>
          <w:snapToGrid w:val="0"/>
          <w:lang w:eastAsia="zh-CN"/>
        </w:rPr>
        <w:t>28</w:t>
      </w:r>
      <w:r w:rsidRPr="00BF49CC">
        <w:rPr>
          <w:snapToGrid w:val="0"/>
        </w:rPr>
        <w:t>)</w:t>
      </w:r>
      <w:r>
        <w:rPr>
          <w:rFonts w:hint="eastAsia"/>
          <w:snapToGrid w:val="0"/>
          <w:lang w:eastAsia="zh-CN"/>
        </w:rPr>
        <w:t>,</w:t>
      </w:r>
    </w:p>
    <w:p w14:paraId="701FBB24"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r>
        <w:rPr>
          <w:rFonts w:hint="eastAsia"/>
          <w:snapToGrid w:val="0"/>
          <w:lang w:eastAsia="zh-CN"/>
        </w:rPr>
        <w:t>,</w:t>
      </w:r>
    </w:p>
    <w:p w14:paraId="0C5B515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264D04E0" w14:textId="77777777" w:rsidR="00D558D9" w:rsidRPr="00BF49CC" w:rsidRDefault="00D558D9" w:rsidP="00D558D9">
      <w:pPr>
        <w:pStyle w:val="PL"/>
        <w:shd w:val="clear" w:color="auto" w:fill="E6E6E6"/>
        <w:rPr>
          <w:snapToGrid w:val="0"/>
        </w:rPr>
      </w:pPr>
      <w:r w:rsidRPr="00BF49CC">
        <w:rPr>
          <w:snapToGrid w:val="0"/>
        </w:rPr>
        <w:tab/>
        <w:t>},</w:t>
      </w:r>
    </w:p>
    <w:p w14:paraId="73C0BFAB"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4485E919" w14:textId="77777777" w:rsidR="00D558D9" w:rsidRPr="00BF49CC" w:rsidRDefault="00D558D9" w:rsidP="00D558D9">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04C4629"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2C8A2E" w14:textId="77777777" w:rsidR="00D558D9" w:rsidRPr="00BF49CC" w:rsidRDefault="00D558D9" w:rsidP="00D558D9">
      <w:pPr>
        <w:pStyle w:val="PL"/>
        <w:shd w:val="clear" w:color="auto" w:fill="E6E6E6"/>
        <w:rPr>
          <w:snapToGrid w:val="0"/>
        </w:rPr>
      </w:pPr>
      <w:r w:rsidRPr="00BF49CC">
        <w:rPr>
          <w:snapToGrid w:val="0"/>
        </w:rPr>
        <w:tab/>
        <w:t>...,</w:t>
      </w:r>
    </w:p>
    <w:p w14:paraId="6CBDE724" w14:textId="77777777" w:rsidR="00D558D9" w:rsidRPr="00BF49CC" w:rsidRDefault="00D558D9" w:rsidP="00D558D9">
      <w:pPr>
        <w:pStyle w:val="PL"/>
        <w:shd w:val="clear" w:color="auto" w:fill="E6E6E6"/>
        <w:rPr>
          <w:snapToGrid w:val="0"/>
        </w:rPr>
      </w:pPr>
      <w:r w:rsidRPr="00BF49CC">
        <w:rPr>
          <w:snapToGrid w:val="0"/>
        </w:rPr>
        <w:tab/>
        <w:t>[[</w:t>
      </w:r>
    </w:p>
    <w:p w14:paraId="4C594783"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18195AF6" w14:textId="77777777" w:rsidR="00D558D9" w:rsidRPr="00BF49CC" w:rsidRDefault="00D558D9" w:rsidP="00D558D9">
      <w:pPr>
        <w:pStyle w:val="PL"/>
        <w:shd w:val="clear" w:color="auto" w:fill="E6E6E6"/>
      </w:pPr>
      <w:r w:rsidRPr="00BF49CC">
        <w:rPr>
          <w:snapToGrid w:val="0"/>
        </w:rPr>
        <w:tab/>
        <w:t>nr-DL-PRS-FirstPathRSRP</w:t>
      </w:r>
      <w:r w:rsidRPr="00BF49CC">
        <w:t>-ResultDiff-r17</w:t>
      </w:r>
    </w:p>
    <w:p w14:paraId="1FC35833" w14:textId="77777777" w:rsidR="00D558D9" w:rsidRPr="00BF49CC" w:rsidRDefault="00D558D9" w:rsidP="00D558D9">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1B6549" w14:textId="77777777" w:rsidR="00D558D9" w:rsidRPr="00BF49CC" w:rsidRDefault="00D558D9" w:rsidP="00D558D9">
      <w:pPr>
        <w:pStyle w:val="PL"/>
        <w:shd w:val="clear" w:color="auto" w:fill="E6E6E6"/>
      </w:pPr>
      <w:r w:rsidRPr="00BF49CC">
        <w:rPr>
          <w:snapToGrid w:val="0"/>
        </w:rPr>
        <w:tab/>
        <w:t>nr-</w:t>
      </w:r>
      <w:r w:rsidRPr="00BF49CC">
        <w:t>los-nlos-IndicatorPerResource-r17</w:t>
      </w:r>
    </w:p>
    <w:p w14:paraId="4A09634E" w14:textId="77777777" w:rsidR="00D558D9" w:rsidRPr="00BF49CC" w:rsidRDefault="00D558D9" w:rsidP="00D558D9">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6533939B"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6B28D36" w14:textId="77777777" w:rsidR="00D558D9" w:rsidRPr="00BF49CC" w:rsidRDefault="00D558D9" w:rsidP="00D558D9">
      <w:pPr>
        <w:pStyle w:val="PL"/>
        <w:shd w:val="clear" w:color="auto" w:fill="E6E6E6"/>
        <w:rPr>
          <w:snapToGrid w:val="0"/>
        </w:rPr>
      </w:pPr>
      <w:r w:rsidRPr="00BF49CC">
        <w:rPr>
          <w:snapToGrid w:val="0"/>
        </w:rPr>
        <w:tab/>
        <w:t>]],</w:t>
      </w:r>
    </w:p>
    <w:p w14:paraId="0ADFF350" w14:textId="77777777" w:rsidR="00D558D9" w:rsidRPr="00BF49CC" w:rsidRDefault="00D558D9" w:rsidP="00D558D9">
      <w:pPr>
        <w:pStyle w:val="PL"/>
        <w:shd w:val="clear" w:color="auto" w:fill="E6E6E6"/>
        <w:rPr>
          <w:snapToGrid w:val="0"/>
        </w:rPr>
      </w:pPr>
      <w:r w:rsidRPr="00BF49CC">
        <w:rPr>
          <w:snapToGrid w:val="0"/>
        </w:rPr>
        <w:tab/>
        <w:t>[[</w:t>
      </w:r>
    </w:p>
    <w:p w14:paraId="4C85FB5C" w14:textId="77777777" w:rsidR="00D558D9" w:rsidRPr="00BF49CC" w:rsidRDefault="00D558D9" w:rsidP="00D558D9">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B08D435" w14:textId="77777777" w:rsidR="00D558D9" w:rsidRPr="00BF49CC" w:rsidRDefault="00D558D9" w:rsidP="00D558D9">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2CC1E2A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520DBA3"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896D42D"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56CBFE" w14:textId="77777777" w:rsidR="00D558D9" w:rsidRDefault="00D558D9" w:rsidP="00D558D9">
      <w:pPr>
        <w:pStyle w:val="PL"/>
        <w:shd w:val="clear" w:color="auto" w:fill="E6E6E6"/>
        <w:rPr>
          <w:snapToGrid w:val="0"/>
        </w:rPr>
      </w:pPr>
      <w:r w:rsidRPr="00BF49CC">
        <w:rPr>
          <w:snapToGrid w:val="0"/>
        </w:rPr>
        <w:tab/>
        <w:t>nr-RSCPD-AdditionalMeasurementsAddSample</w:t>
      </w:r>
      <w:r>
        <w:rPr>
          <w:snapToGrid w:val="0"/>
        </w:rPr>
        <w:t>s</w:t>
      </w:r>
      <w:r w:rsidRPr="00BF49CC">
        <w:rPr>
          <w:snapToGrid w:val="0"/>
        </w:rPr>
        <w:t>-r18</w:t>
      </w:r>
      <w:r w:rsidRPr="00BF49CC">
        <w:rPr>
          <w:snapToGrid w:val="0"/>
        </w:rPr>
        <w:tab/>
      </w:r>
    </w:p>
    <w:p w14:paraId="15DC9CAD" w14:textId="77777777" w:rsidR="00D558D9" w:rsidRPr="00BF49CC" w:rsidRDefault="00D558D9" w:rsidP="00D558D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SEQUENCE (SIZE (1..nrNumOfSamples-1-r18 )) OF</w:t>
      </w:r>
    </w:p>
    <w:p w14:paraId="4B7364A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t>OPTIONAL,</w:t>
      </w:r>
    </w:p>
    <w:p w14:paraId="24EA13CC"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43062F8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ENUMERATED { singleHop, multipleHop }</w:t>
      </w:r>
      <w:r w:rsidRPr="00BF49CC">
        <w:rPr>
          <w:snapToGrid w:val="0"/>
        </w:rPr>
        <w:tab/>
      </w:r>
      <w:r w:rsidRPr="00BF49CC">
        <w:rPr>
          <w:snapToGrid w:val="0"/>
        </w:rPr>
        <w:tab/>
      </w:r>
      <w:r w:rsidRPr="00BF49CC">
        <w:rPr>
          <w:snapToGrid w:val="0"/>
        </w:rPr>
        <w:tab/>
      </w:r>
      <w:r w:rsidRPr="00BF49CC">
        <w:rPr>
          <w:snapToGrid w:val="0"/>
        </w:rPr>
        <w:tab/>
        <w:t>OPTIONAL</w:t>
      </w:r>
    </w:p>
    <w:p w14:paraId="5F59631E" w14:textId="77777777" w:rsidR="00D558D9" w:rsidRPr="00BF49CC" w:rsidRDefault="00D558D9" w:rsidP="00D558D9">
      <w:pPr>
        <w:pStyle w:val="PL"/>
        <w:shd w:val="clear" w:color="auto" w:fill="E6E6E6"/>
        <w:rPr>
          <w:snapToGrid w:val="0"/>
        </w:rPr>
      </w:pPr>
      <w:r w:rsidRPr="00BF49CC">
        <w:rPr>
          <w:snapToGrid w:val="0"/>
        </w:rPr>
        <w:tab/>
        <w:t>]]</w:t>
      </w:r>
    </w:p>
    <w:p w14:paraId="033C6E63" w14:textId="77777777" w:rsidR="00D558D9" w:rsidRPr="00BF49CC" w:rsidRDefault="00D558D9" w:rsidP="00D558D9">
      <w:pPr>
        <w:pStyle w:val="PL"/>
        <w:shd w:val="clear" w:color="auto" w:fill="E6E6E6"/>
        <w:rPr>
          <w:snapToGrid w:val="0"/>
        </w:rPr>
      </w:pPr>
      <w:r w:rsidRPr="00BF49CC">
        <w:rPr>
          <w:snapToGrid w:val="0"/>
        </w:rPr>
        <w:t>}</w:t>
      </w:r>
    </w:p>
    <w:p w14:paraId="40638270" w14:textId="77777777" w:rsidR="00D558D9" w:rsidRPr="00BF49CC" w:rsidRDefault="00D558D9" w:rsidP="00D558D9">
      <w:pPr>
        <w:pStyle w:val="PL"/>
        <w:shd w:val="clear" w:color="auto" w:fill="E6E6E6"/>
        <w:rPr>
          <w:snapToGrid w:val="0"/>
        </w:rPr>
      </w:pPr>
    </w:p>
    <w:p w14:paraId="448FDE8D" w14:textId="77777777" w:rsidR="00D558D9" w:rsidRPr="00BF49CC" w:rsidRDefault="00D558D9" w:rsidP="00D558D9">
      <w:pPr>
        <w:pStyle w:val="PL"/>
        <w:shd w:val="clear" w:color="auto" w:fill="E6E6E6"/>
        <w:rPr>
          <w:snapToGrid w:val="0"/>
        </w:rPr>
      </w:pPr>
      <w:r w:rsidRPr="00BF49CC">
        <w:rPr>
          <w:snapToGrid w:val="0"/>
        </w:rPr>
        <w:t>NR-RSCPD-AdditionalMeasurement</w:t>
      </w:r>
      <w:r>
        <w:rPr>
          <w:rFonts w:hint="eastAsia"/>
          <w:snapToGrid w:val="0"/>
          <w:lang w:eastAsia="zh-CN"/>
        </w:rPr>
        <w:t>Samples</w:t>
      </w:r>
      <w:r w:rsidRPr="00BF49CC">
        <w:rPr>
          <w:snapToGrid w:val="0"/>
        </w:rPr>
        <w:t>Element-r18 ::= SEQUENCE {</w:t>
      </w:r>
    </w:p>
    <w:p w14:paraId="5E59AC39"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3131013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40087425" w14:textId="77777777" w:rsidR="00D558D9" w:rsidRPr="00BF49CC" w:rsidRDefault="00D558D9" w:rsidP="00D558D9">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1F5C8F21" w14:textId="77777777" w:rsidR="00D558D9" w:rsidRPr="00BF49CC" w:rsidRDefault="00D558D9" w:rsidP="00D558D9">
      <w:pPr>
        <w:pStyle w:val="PL"/>
        <w:shd w:val="clear" w:color="auto" w:fill="E6E6E6"/>
        <w:rPr>
          <w:snapToGrid w:val="0"/>
        </w:rPr>
      </w:pPr>
      <w:r w:rsidRPr="00BF49CC">
        <w:rPr>
          <w:snapToGrid w:val="0"/>
        </w:rPr>
        <w:tab/>
        <w:t>...</w:t>
      </w:r>
    </w:p>
    <w:p w14:paraId="3CEB96BE" w14:textId="77777777" w:rsidR="00D558D9" w:rsidRPr="00BF49CC" w:rsidRDefault="00D558D9" w:rsidP="00D558D9">
      <w:pPr>
        <w:pStyle w:val="PL"/>
        <w:shd w:val="clear" w:color="auto" w:fill="E6E6E6"/>
        <w:rPr>
          <w:snapToGrid w:val="0"/>
        </w:rPr>
      </w:pPr>
      <w:r w:rsidRPr="00BF49CC">
        <w:rPr>
          <w:snapToGrid w:val="0"/>
        </w:rPr>
        <w:t>}</w:t>
      </w:r>
    </w:p>
    <w:p w14:paraId="3502C1E1" w14:textId="77777777" w:rsidR="00D558D9" w:rsidRPr="00BF49CC" w:rsidRDefault="00D558D9" w:rsidP="00D558D9">
      <w:pPr>
        <w:pStyle w:val="PL"/>
        <w:shd w:val="clear" w:color="auto" w:fill="E6E6E6"/>
      </w:pPr>
    </w:p>
    <w:p w14:paraId="45D499D2" w14:textId="77777777" w:rsidR="00D558D9" w:rsidRPr="00BF49CC" w:rsidRDefault="00D558D9" w:rsidP="00D558D9">
      <w:pPr>
        <w:pStyle w:val="PL"/>
        <w:shd w:val="clear" w:color="auto" w:fill="E6E6E6"/>
      </w:pPr>
      <w:r w:rsidRPr="00BF49CC">
        <w:t>-- ASN1STOP</w:t>
      </w:r>
    </w:p>
    <w:p w14:paraId="081DF944" w14:textId="77777777" w:rsidR="00D558D9" w:rsidRPr="00BF49CC" w:rsidRDefault="00D558D9" w:rsidP="00D558D9"/>
    <w:p w14:paraId="247EDDB5" w14:textId="79E86366" w:rsidR="004240CF" w:rsidRDefault="00E51428" w:rsidP="00B3585F">
      <w:pPr>
        <w:rPr>
          <w:rFonts w:eastAsiaTheme="minorEastAsia"/>
          <w:noProof/>
          <w:lang w:eastAsia="zh-CN"/>
        </w:rPr>
      </w:pPr>
      <w:r>
        <w:rPr>
          <w:rFonts w:hint="eastAsia"/>
          <w:lang w:eastAsia="zh-CN"/>
        </w:rPr>
        <w:t>----</w:t>
      </w:r>
      <w:r w:rsidR="005A5092">
        <w:rPr>
          <w:lang w:eastAsia="zh-CN"/>
        </w:rPr>
        <w:t>Skip</w:t>
      </w:r>
      <w:r>
        <w:rPr>
          <w:rFonts w:hint="eastAsia"/>
          <w:lang w:eastAsia="zh-CN"/>
        </w:rPr>
        <w:t xml:space="preserve"> the unchanged part--------</w:t>
      </w:r>
    </w:p>
    <w:p w14:paraId="0D5AE27B"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6520161" w14:textId="77777777" w:rsidR="00F61661" w:rsidRPr="00B92112" w:rsidRDefault="00F61661" w:rsidP="00F61661">
      <w:pPr>
        <w:pStyle w:val="40"/>
        <w:rPr>
          <w:lang w:val="fr-FR"/>
        </w:rPr>
      </w:pPr>
      <w:bookmarkStart w:id="24" w:name="_Toc37681198"/>
      <w:bookmarkStart w:id="25" w:name="_Toc46486770"/>
      <w:bookmarkStart w:id="26" w:name="_Toc52547115"/>
      <w:bookmarkStart w:id="27" w:name="_Toc52547645"/>
      <w:bookmarkStart w:id="28" w:name="_Toc52548175"/>
      <w:bookmarkStart w:id="29" w:name="_Toc52548705"/>
      <w:bookmarkStart w:id="30" w:name="_Toc156479340"/>
      <w:bookmarkEnd w:id="12"/>
      <w:r w:rsidRPr="00B92112">
        <w:rPr>
          <w:lang w:val="fr-FR"/>
        </w:rPr>
        <w:lastRenderedPageBreak/>
        <w:t>6.5.10.5</w:t>
      </w:r>
      <w:r w:rsidRPr="00B92112">
        <w:rPr>
          <w:lang w:val="fr-FR"/>
        </w:rPr>
        <w:tab/>
        <w:t>NR DL-TDOA Location Information Request</w:t>
      </w:r>
      <w:bookmarkEnd w:id="24"/>
      <w:bookmarkEnd w:id="25"/>
      <w:bookmarkEnd w:id="26"/>
      <w:bookmarkEnd w:id="27"/>
      <w:bookmarkEnd w:id="28"/>
      <w:bookmarkEnd w:id="29"/>
      <w:bookmarkEnd w:id="30"/>
    </w:p>
    <w:p w14:paraId="130BA9D4" w14:textId="77777777" w:rsidR="00F61661" w:rsidRPr="00BF49CC" w:rsidRDefault="00F61661" w:rsidP="00F61661">
      <w:pPr>
        <w:pStyle w:val="40"/>
      </w:pPr>
      <w:bookmarkStart w:id="31" w:name="_Toc12618287"/>
      <w:bookmarkStart w:id="32" w:name="_Toc37681199"/>
      <w:bookmarkStart w:id="33" w:name="_Toc46486771"/>
      <w:bookmarkStart w:id="34" w:name="_Toc52547116"/>
      <w:bookmarkStart w:id="35" w:name="_Toc52547646"/>
      <w:bookmarkStart w:id="36" w:name="_Toc52548176"/>
      <w:bookmarkStart w:id="37" w:name="_Toc52548706"/>
      <w:bookmarkStart w:id="38" w:name="_Toc156479341"/>
      <w:r w:rsidRPr="00BF49CC">
        <w:t>–</w:t>
      </w:r>
      <w:r w:rsidRPr="00BF49CC">
        <w:tab/>
      </w:r>
      <w:r w:rsidRPr="00BF49CC">
        <w:rPr>
          <w:i/>
        </w:rPr>
        <w:t>NR-DL-TDOA-</w:t>
      </w:r>
      <w:proofErr w:type="spellStart"/>
      <w:r w:rsidRPr="00BF49CC">
        <w:rPr>
          <w:i/>
        </w:rPr>
        <w:t>Request</w:t>
      </w:r>
      <w:r w:rsidRPr="00BF49CC">
        <w:rPr>
          <w:i/>
          <w:noProof/>
        </w:rPr>
        <w:t>LocationInformation</w:t>
      </w:r>
      <w:bookmarkEnd w:id="31"/>
      <w:bookmarkEnd w:id="32"/>
      <w:bookmarkEnd w:id="33"/>
      <w:bookmarkEnd w:id="34"/>
      <w:bookmarkEnd w:id="35"/>
      <w:bookmarkEnd w:id="36"/>
      <w:bookmarkEnd w:id="37"/>
      <w:bookmarkEnd w:id="38"/>
      <w:proofErr w:type="spellEnd"/>
    </w:p>
    <w:p w14:paraId="417ED759" w14:textId="77777777" w:rsidR="00F61661" w:rsidRPr="00BF49CC" w:rsidRDefault="00F61661" w:rsidP="00F61661">
      <w:pPr>
        <w:keepLines/>
      </w:pPr>
      <w:r w:rsidRPr="00BF49CC">
        <w:t xml:space="preserve">The IE </w:t>
      </w:r>
      <w:r w:rsidRPr="00BF49CC">
        <w:rPr>
          <w:i/>
        </w:rPr>
        <w:t>NR-DL-TDOA-</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DL-TDOA location measurements from a target device.</w:t>
      </w:r>
    </w:p>
    <w:p w14:paraId="3A18470D" w14:textId="77777777" w:rsidR="00F61661" w:rsidRPr="00BF49CC" w:rsidRDefault="00F61661" w:rsidP="00F61661">
      <w:pPr>
        <w:pStyle w:val="PL"/>
        <w:shd w:val="clear" w:color="auto" w:fill="E6E6E6"/>
      </w:pPr>
      <w:r w:rsidRPr="00BF49CC">
        <w:t>-- ASN1START</w:t>
      </w:r>
    </w:p>
    <w:p w14:paraId="506A8FC5" w14:textId="77777777" w:rsidR="00F61661" w:rsidRPr="00BF49CC" w:rsidRDefault="00F61661" w:rsidP="00F61661">
      <w:pPr>
        <w:pStyle w:val="PL"/>
        <w:shd w:val="clear" w:color="auto" w:fill="E6E6E6"/>
        <w:rPr>
          <w:snapToGrid w:val="0"/>
        </w:rPr>
      </w:pPr>
    </w:p>
    <w:p w14:paraId="231A4E70" w14:textId="77777777" w:rsidR="00F61661" w:rsidRPr="00BF49CC" w:rsidRDefault="00F61661" w:rsidP="00F61661">
      <w:pPr>
        <w:pStyle w:val="PL"/>
        <w:shd w:val="clear" w:color="auto" w:fill="E6E6E6"/>
        <w:rPr>
          <w:snapToGrid w:val="0"/>
        </w:rPr>
      </w:pPr>
      <w:r w:rsidRPr="00BF49CC">
        <w:rPr>
          <w:snapToGrid w:val="0"/>
        </w:rPr>
        <w:t>NR-DL-TDOA-RequestLocationInformation-r16 ::= SEQUENCE {</w:t>
      </w:r>
    </w:p>
    <w:p w14:paraId="433FD84F" w14:textId="77777777" w:rsidR="00F61661" w:rsidRPr="00BF49CC" w:rsidRDefault="00F61661" w:rsidP="00F61661">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035A1C54"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r>
      <w:r w:rsidRPr="00BF49CC">
        <w:rPr>
          <w:snapToGrid w:val="0"/>
        </w:rPr>
        <w:tab/>
      </w:r>
      <w:r w:rsidRPr="00BF49CC">
        <w:rPr>
          <w:snapToGrid w:val="0"/>
        </w:rPr>
        <w:tab/>
        <w:t>BIT STRING { prsrsrpReq (0),</w:t>
      </w:r>
    </w:p>
    <w:p w14:paraId="32FD7CE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41ACD70C"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p>
    <w:p w14:paraId="1EC2C53F"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3115CC38"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2C483B04" w14:textId="77777777" w:rsidR="00F61661" w:rsidRPr="00BF49CC" w:rsidRDefault="00F61661" w:rsidP="00F61661">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6A0CC48B"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06DCFC44" w14:textId="77777777" w:rsidR="00F61661" w:rsidRPr="00BF49CC" w:rsidRDefault="00F61661" w:rsidP="00F61661">
      <w:pPr>
        <w:pStyle w:val="PL"/>
        <w:shd w:val="clear" w:color="auto" w:fill="E6E6E6"/>
        <w:rPr>
          <w:snapToGrid w:val="0"/>
        </w:rPr>
      </w:pPr>
      <w:r w:rsidRPr="00BF49CC">
        <w:rPr>
          <w:snapToGrid w:val="0"/>
        </w:rPr>
        <w:tab/>
        <w:t>...,</w:t>
      </w:r>
    </w:p>
    <w:p w14:paraId="66C6622A" w14:textId="77777777" w:rsidR="00F61661" w:rsidRPr="00BF49CC" w:rsidRDefault="00F61661" w:rsidP="00F61661">
      <w:pPr>
        <w:pStyle w:val="PL"/>
        <w:shd w:val="clear" w:color="auto" w:fill="E6E6E6"/>
        <w:rPr>
          <w:snapToGrid w:val="0"/>
        </w:rPr>
      </w:pPr>
      <w:r w:rsidRPr="00BF49CC">
        <w:rPr>
          <w:snapToGrid w:val="0"/>
        </w:rPr>
        <w:tab/>
        <w:t>[[</w:t>
      </w:r>
    </w:p>
    <w:p w14:paraId="63B0DE91" w14:textId="77777777" w:rsidR="00F61661" w:rsidRPr="00BF49CC" w:rsidRDefault="00F61661" w:rsidP="00F61661">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3573D71"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14DCC69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74BB143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4804B81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816FFED"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565226E" w14:textId="77777777" w:rsidR="00F61661" w:rsidRPr="00BF49CC" w:rsidRDefault="00F61661" w:rsidP="00F61661">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3E6AF0D" w14:textId="77777777" w:rsidR="00F61661" w:rsidRPr="00BF49CC" w:rsidRDefault="00F61661" w:rsidP="00F61661">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33D65E70"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41F1CAED" w14:textId="77777777" w:rsidR="00F61661" w:rsidRPr="00BF49CC" w:rsidRDefault="00F61661" w:rsidP="00F61661">
      <w:pPr>
        <w:pStyle w:val="PL"/>
        <w:shd w:val="clear" w:color="auto" w:fill="E6E6E6"/>
        <w:rPr>
          <w:snapToGrid w:val="0"/>
        </w:rPr>
      </w:pPr>
      <w:r w:rsidRPr="00BF49CC">
        <w:rPr>
          <w:snapToGrid w:val="0"/>
        </w:rPr>
        <w:tab/>
        <w:t>]],</w:t>
      </w:r>
    </w:p>
    <w:p w14:paraId="7402B093" w14:textId="77777777" w:rsidR="00F61661" w:rsidRPr="00BF49CC" w:rsidRDefault="00F61661" w:rsidP="00F61661">
      <w:pPr>
        <w:pStyle w:val="PL"/>
        <w:shd w:val="clear" w:color="auto" w:fill="E6E6E6"/>
        <w:rPr>
          <w:snapToGrid w:val="0"/>
        </w:rPr>
      </w:pPr>
      <w:r w:rsidRPr="00BF49CC">
        <w:rPr>
          <w:snapToGrid w:val="0"/>
        </w:rPr>
        <w:tab/>
        <w:t>[[</w:t>
      </w:r>
    </w:p>
    <w:p w14:paraId="263CE660" w14:textId="77777777" w:rsidR="00F61661" w:rsidRPr="00BF49CC" w:rsidRDefault="00F61661" w:rsidP="00F61661">
      <w:pPr>
        <w:pStyle w:val="PL"/>
        <w:shd w:val="clear" w:color="auto" w:fill="E6E6E6"/>
        <w:rPr>
          <w:snapToGrid w:val="0"/>
        </w:rPr>
      </w:pPr>
      <w:r w:rsidRPr="00BF49CC">
        <w:rPr>
          <w:snapToGrid w:val="0"/>
        </w:rPr>
        <w:tab/>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095EA4CE"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 -- Need ON</w:t>
      </w:r>
    </w:p>
    <w:p w14:paraId="0EE52198"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t>SEQUENCE</w:t>
      </w:r>
      <w:r>
        <w:rPr>
          <w:rFonts w:hint="eastAsia"/>
          <w:snapToGrid w:val="0"/>
          <w:lang w:eastAsia="zh-CN"/>
        </w:rPr>
        <w:t xml:space="preserve"> {</w:t>
      </w:r>
    </w:p>
    <w:p w14:paraId="074684E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nr-DL-PRS-RxHoppingTotalBandwidth-r18</w:t>
      </w:r>
      <w:r w:rsidRPr="00BF49CC">
        <w:rPr>
          <w:snapToGrid w:val="0"/>
        </w:rPr>
        <w:tab/>
      </w:r>
      <w:r w:rsidRPr="00BF49CC">
        <w:rPr>
          <w:snapToGrid w:val="0"/>
        </w:rPr>
        <w:tab/>
        <w:t>CHOICE {</w:t>
      </w:r>
    </w:p>
    <w:p w14:paraId="3764A29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2ABDBE6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4C3DC5C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8D8B5F5" w14:textId="77777777" w:rsidR="00F61661" w:rsidRPr="00BF49CC" w:rsidRDefault="00F61661" w:rsidP="00F61661">
      <w:pPr>
        <w:pStyle w:val="PL"/>
        <w:shd w:val="clear" w:color="auto" w:fill="E6E6E6"/>
        <w:rPr>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 -- Need ON</w:t>
      </w:r>
    </w:p>
    <w:p w14:paraId="2CC97C54" w14:textId="77777777" w:rsidR="00F61661" w:rsidRPr="00BF49CC" w:rsidRDefault="00F61661" w:rsidP="00F61661">
      <w:pPr>
        <w:pStyle w:val="PL"/>
        <w:shd w:val="clear" w:color="auto" w:fill="E6E6E6"/>
        <w:rPr>
          <w:snapToGrid w:val="0"/>
        </w:rPr>
      </w:pPr>
      <w:r w:rsidRPr="00BF49CC">
        <w:rPr>
          <w:snapToGrid w:val="0"/>
        </w:rPr>
        <w:tab/>
        <w:t>nr-DL-PRS-RSCPD-Request-r18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48B373D0" w14:textId="77777777" w:rsidR="00F61661" w:rsidRPr="00BF49CC" w:rsidRDefault="00F61661" w:rsidP="00F61661">
      <w:pPr>
        <w:pStyle w:val="PL"/>
        <w:shd w:val="clear" w:color="auto" w:fill="E6E6E6"/>
        <w:rPr>
          <w:snapToGrid w:val="0"/>
        </w:rPr>
      </w:pPr>
      <w:r w:rsidRPr="00BF49CC">
        <w:rPr>
          <w:snapToGrid w:val="0"/>
        </w:rPr>
        <w:tab/>
        <w:t>]]</w:t>
      </w:r>
    </w:p>
    <w:p w14:paraId="276ECF7A" w14:textId="77777777" w:rsidR="00F61661" w:rsidRPr="00BF49CC" w:rsidRDefault="00F61661" w:rsidP="00F61661">
      <w:pPr>
        <w:pStyle w:val="PL"/>
        <w:shd w:val="clear" w:color="auto" w:fill="E6E6E6"/>
        <w:rPr>
          <w:snapToGrid w:val="0"/>
        </w:rPr>
      </w:pPr>
      <w:r w:rsidRPr="00BF49CC">
        <w:rPr>
          <w:snapToGrid w:val="0"/>
        </w:rPr>
        <w:t>}</w:t>
      </w:r>
    </w:p>
    <w:p w14:paraId="611A37C9" w14:textId="77777777" w:rsidR="00F61661" w:rsidRPr="00BF49CC" w:rsidRDefault="00F61661" w:rsidP="00F61661">
      <w:pPr>
        <w:pStyle w:val="PL"/>
        <w:shd w:val="clear" w:color="auto" w:fill="E6E6E6"/>
      </w:pPr>
    </w:p>
    <w:p w14:paraId="45DB0A43" w14:textId="77777777" w:rsidR="00F61661" w:rsidRPr="00BF49CC" w:rsidRDefault="00F61661" w:rsidP="00F61661">
      <w:pPr>
        <w:pStyle w:val="PL"/>
        <w:shd w:val="clear" w:color="auto" w:fill="E6E6E6"/>
        <w:rPr>
          <w:snapToGrid w:val="0"/>
        </w:rPr>
      </w:pPr>
      <w:r w:rsidRPr="00BF49CC">
        <w:rPr>
          <w:snapToGrid w:val="0"/>
        </w:rPr>
        <w:t>NR-DL-TDOA-ReportConfig-r16 ::= SEQUENCE {</w:t>
      </w:r>
    </w:p>
    <w:p w14:paraId="7F2589EC" w14:textId="77777777" w:rsidR="00F61661" w:rsidRPr="00BF49CC" w:rsidRDefault="00F61661" w:rsidP="00F61661">
      <w:pPr>
        <w:pStyle w:val="PL"/>
        <w:shd w:val="clear" w:color="auto" w:fill="E6E6E6"/>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E291DEA"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A6D8B86" w14:textId="77777777" w:rsidR="00F61661" w:rsidRPr="00BF49CC" w:rsidRDefault="00F61661" w:rsidP="00F61661">
      <w:pPr>
        <w:pStyle w:val="PL"/>
        <w:shd w:val="clear" w:color="auto" w:fill="E6E6E6"/>
        <w:rPr>
          <w:snapToGrid w:val="0"/>
        </w:rPr>
      </w:pPr>
      <w:r w:rsidRPr="00BF49CC">
        <w:rPr>
          <w:snapToGrid w:val="0"/>
        </w:rPr>
        <w:tab/>
        <w:t>...,</w:t>
      </w:r>
    </w:p>
    <w:p w14:paraId="078E74A4" w14:textId="77777777" w:rsidR="00F61661" w:rsidRPr="00BF49CC" w:rsidRDefault="00F61661" w:rsidP="00F61661">
      <w:pPr>
        <w:pStyle w:val="PL"/>
        <w:shd w:val="clear" w:color="auto" w:fill="E6E6E6"/>
        <w:rPr>
          <w:snapToGrid w:val="0"/>
        </w:rPr>
      </w:pPr>
      <w:r w:rsidRPr="00BF49CC">
        <w:rPr>
          <w:snapToGrid w:val="0"/>
        </w:rPr>
        <w:tab/>
        <w:t>[[</w:t>
      </w:r>
    </w:p>
    <w:p w14:paraId="7F1D6C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26E006EA"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7B760A7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A7C2755"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07FDD940" w14:textId="77777777" w:rsidR="00F61661" w:rsidRPr="00BF49CC" w:rsidRDefault="00F61661" w:rsidP="00F61661">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308418FC" w14:textId="77777777" w:rsidR="00F61661" w:rsidRPr="00BF49CC" w:rsidRDefault="00F61661" w:rsidP="00F61661">
      <w:pPr>
        <w:pStyle w:val="PL"/>
        <w:shd w:val="clear" w:color="auto" w:fill="E6E6E6"/>
        <w:rPr>
          <w:snapToGrid w:val="0"/>
        </w:rPr>
      </w:pPr>
      <w:r w:rsidRPr="00BF49CC">
        <w:rPr>
          <w:snapToGrid w:val="0"/>
        </w:rPr>
        <w:tab/>
        <w:t>]],</w:t>
      </w:r>
    </w:p>
    <w:p w14:paraId="56BF3FE1" w14:textId="77777777" w:rsidR="00F61661" w:rsidRPr="00BF49CC" w:rsidRDefault="00F61661" w:rsidP="00F61661">
      <w:pPr>
        <w:pStyle w:val="PL"/>
        <w:shd w:val="clear" w:color="auto" w:fill="E6E6E6"/>
        <w:rPr>
          <w:snapToGrid w:val="0"/>
        </w:rPr>
      </w:pPr>
      <w:r w:rsidRPr="00BF49CC">
        <w:rPr>
          <w:snapToGrid w:val="0"/>
        </w:rPr>
        <w:tab/>
        <w:t>[[</w:t>
      </w:r>
    </w:p>
    <w:p w14:paraId="02028DC2" w14:textId="77777777" w:rsidR="00F61661" w:rsidRPr="00BF49CC" w:rsidRDefault="00F61661" w:rsidP="00F61661">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w:t>
      </w:r>
      <w:r>
        <w:rPr>
          <w:snapToGrid w:val="0"/>
        </w:rPr>
        <w:t>-</w:t>
      </w:r>
      <w:r w:rsidRPr="00BF49CC">
        <w:rPr>
          <w:snapToGrid w:val="0"/>
        </w:rPr>
        <w:t>6..</w:t>
      </w:r>
      <w:r>
        <w:rPr>
          <w:snapToGrid w:val="0"/>
        </w:rPr>
        <w:t>-1</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t>OPTIONAL, -- Need ON</w:t>
      </w:r>
    </w:p>
    <w:p w14:paraId="3704F7FC" w14:textId="77777777" w:rsidR="00F61661" w:rsidRPr="00BF49CC" w:rsidRDefault="00F61661" w:rsidP="00F61661">
      <w:pPr>
        <w:pStyle w:val="PL"/>
        <w:shd w:val="clear" w:color="auto" w:fill="E6E6E6"/>
        <w:rPr>
          <w:snapToGrid w:val="0"/>
        </w:rPr>
      </w:pPr>
      <w:r w:rsidRPr="00BF49CC">
        <w:rPr>
          <w:snapToGrid w:val="0"/>
        </w:rPr>
        <w:tab/>
        <w:t>nr-DL-PRS-MeasurementTimeWindowsConfig-r18</w:t>
      </w:r>
    </w:p>
    <w:p w14:paraId="54AA545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r>
      <w:r>
        <w:rPr>
          <w:snapToGrid w:val="0"/>
        </w:rPr>
        <w:tab/>
      </w:r>
      <w:r w:rsidRPr="00BF49CC">
        <w:rPr>
          <w:snapToGrid w:val="0"/>
        </w:rPr>
        <w:t>OPTIONAL  -- Need ON</w:t>
      </w:r>
    </w:p>
    <w:p w14:paraId="25727DA0" w14:textId="77777777" w:rsidR="00F61661" w:rsidRPr="00BF49CC" w:rsidRDefault="00F61661" w:rsidP="00F61661">
      <w:pPr>
        <w:pStyle w:val="PL"/>
        <w:shd w:val="clear" w:color="auto" w:fill="E6E6E6"/>
        <w:rPr>
          <w:snapToGrid w:val="0"/>
        </w:rPr>
      </w:pPr>
      <w:r w:rsidRPr="00BF49CC">
        <w:rPr>
          <w:snapToGrid w:val="0"/>
        </w:rPr>
        <w:tab/>
        <w:t>]]</w:t>
      </w:r>
    </w:p>
    <w:p w14:paraId="344A2BCE" w14:textId="77777777" w:rsidR="00F61661" w:rsidRPr="00BF49CC" w:rsidRDefault="00F61661" w:rsidP="00F61661">
      <w:pPr>
        <w:pStyle w:val="PL"/>
        <w:shd w:val="clear" w:color="auto" w:fill="E6E6E6"/>
      </w:pPr>
      <w:r w:rsidRPr="00BF49CC">
        <w:t>}</w:t>
      </w:r>
    </w:p>
    <w:p w14:paraId="1C7F5F05" w14:textId="77777777" w:rsidR="00F61661" w:rsidRPr="00BF49CC" w:rsidRDefault="00F61661" w:rsidP="00F61661">
      <w:pPr>
        <w:pStyle w:val="PL"/>
        <w:shd w:val="clear" w:color="auto" w:fill="E6E6E6"/>
      </w:pPr>
    </w:p>
    <w:p w14:paraId="5D6D0CD8" w14:textId="77777777" w:rsidR="00F61661" w:rsidRPr="00BF49CC" w:rsidRDefault="00F61661" w:rsidP="00F61661">
      <w:pPr>
        <w:pStyle w:val="PL"/>
        <w:shd w:val="clear" w:color="auto" w:fill="E6E6E6"/>
      </w:pPr>
      <w:r w:rsidRPr="00BF49CC">
        <w:t>-- ASN1STOP</w:t>
      </w:r>
    </w:p>
    <w:p w14:paraId="3B92A5FE"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2E43F019" w14:textId="77777777" w:rsidTr="00DF340F">
        <w:trPr>
          <w:cantSplit/>
        </w:trPr>
        <w:tc>
          <w:tcPr>
            <w:tcW w:w="9639" w:type="dxa"/>
          </w:tcPr>
          <w:p w14:paraId="03F6CDDB" w14:textId="77777777" w:rsidR="00F61661" w:rsidRPr="00BF49CC" w:rsidRDefault="00F61661" w:rsidP="00DF340F">
            <w:pPr>
              <w:pStyle w:val="TAH"/>
              <w:keepNext w:val="0"/>
              <w:keepLines w:val="0"/>
              <w:widowControl w:val="0"/>
            </w:pPr>
            <w:r w:rsidRPr="00BF49CC">
              <w:rPr>
                <w:i/>
              </w:rPr>
              <w:t>NR-DL-TDOA-</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43F0F423" w14:textId="77777777" w:rsidTr="00DF340F">
        <w:trPr>
          <w:cantSplit/>
          <w:tblHeader/>
        </w:trPr>
        <w:tc>
          <w:tcPr>
            <w:tcW w:w="9639" w:type="dxa"/>
          </w:tcPr>
          <w:p w14:paraId="7F5EC8FE" w14:textId="77777777" w:rsidR="00F61661" w:rsidRPr="00BF49CC" w:rsidRDefault="00F61661" w:rsidP="00DF340F">
            <w:pPr>
              <w:pStyle w:val="TAL"/>
              <w:keepNext w:val="0"/>
              <w:keepLines w:val="0"/>
              <w:widowControl w:val="0"/>
              <w:rPr>
                <w:b/>
                <w:i/>
                <w:noProof/>
              </w:rPr>
            </w:pPr>
            <w:r w:rsidRPr="00BF49CC">
              <w:rPr>
                <w:b/>
                <w:i/>
                <w:noProof/>
              </w:rPr>
              <w:t>nr-DL-PRS-RstdMeasurementInfoRequest</w:t>
            </w:r>
          </w:p>
          <w:p w14:paraId="7251B746" w14:textId="77777777" w:rsidR="00F61661" w:rsidRPr="00BF49CC" w:rsidRDefault="00F61661" w:rsidP="00DF340F">
            <w:pPr>
              <w:pStyle w:val="TAL"/>
            </w:pPr>
            <w:r w:rsidRPr="00BF49CC">
              <w:t>This field indicates whether the target device is requested to report DL-PRS Resource ID(s) or DL-PRS Resource Set ID(s) used for determining the timing of each TRP in RSTD measurements.</w:t>
            </w:r>
            <w:r w:rsidRPr="00BF49CC">
              <w:rPr>
                <w:rFonts w:eastAsia="Yu Mincho"/>
                <w:lang w:eastAsia="zh-CN"/>
              </w:rPr>
              <w:t xml:space="preserve"> </w:t>
            </w:r>
          </w:p>
        </w:tc>
      </w:tr>
      <w:tr w:rsidR="00F61661" w:rsidRPr="00BF49CC" w14:paraId="1A0A447E" w14:textId="77777777" w:rsidTr="00DF340F">
        <w:trPr>
          <w:cantSplit/>
          <w:tblHeader/>
        </w:trPr>
        <w:tc>
          <w:tcPr>
            <w:tcW w:w="9639" w:type="dxa"/>
          </w:tcPr>
          <w:p w14:paraId="0DD2B85C" w14:textId="77777777" w:rsidR="00F61661" w:rsidRPr="00BF49CC" w:rsidRDefault="00F61661" w:rsidP="00DF340F">
            <w:pPr>
              <w:pStyle w:val="TAL"/>
              <w:keepNext w:val="0"/>
              <w:keepLines w:val="0"/>
              <w:widowControl w:val="0"/>
              <w:rPr>
                <w:b/>
                <w:i/>
                <w:noProof/>
              </w:rPr>
            </w:pPr>
            <w:r w:rsidRPr="00BF49CC">
              <w:rPr>
                <w:b/>
                <w:i/>
                <w:noProof/>
              </w:rPr>
              <w:t>nr-RequestedMeasurements</w:t>
            </w:r>
          </w:p>
          <w:p w14:paraId="67F76C7F" w14:textId="77777777" w:rsidR="00F61661" w:rsidRPr="00BF49CC" w:rsidRDefault="00F61661" w:rsidP="00DF340F">
            <w:pPr>
              <w:pStyle w:val="TAL"/>
            </w:pPr>
            <w:r w:rsidRPr="00BF49CC">
              <w:t xml:space="preserve">This field specifies the NR DL-TDOA measurements requested.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measurement is requested; a zero</w:t>
            </w:r>
            <w:r w:rsidRPr="00BF49CC">
              <w:rPr>
                <w:snapToGrid w:val="0"/>
              </w:rPr>
              <w:noBreakHyphen/>
              <w:t>value means not requested.</w:t>
            </w:r>
            <w:r w:rsidRPr="00410F49">
              <w:rPr>
                <w:snapToGrid w:val="0"/>
              </w:rPr>
              <w:t xml:space="preserve"> </w:t>
            </w:r>
            <w:r w:rsidRPr="00413C68">
              <w:rPr>
                <w:snapToGrid w:val="0"/>
              </w:rPr>
              <w:t xml:space="preserve">The </w:t>
            </w:r>
            <w:proofErr w:type="spellStart"/>
            <w:r w:rsidRPr="00AE5FD1">
              <w:rPr>
                <w:i/>
                <w:snapToGrid w:val="0"/>
              </w:rPr>
              <w:t>jointMeasurementsReq</w:t>
            </w:r>
            <w:proofErr w:type="spellEnd"/>
            <w:r w:rsidRPr="00413C68">
              <w:rPr>
                <w:snapToGrid w:val="0"/>
              </w:rPr>
              <w:t xml:space="preserve"> means that the target device is requested to perform joint measurement across aggregated PFLs.</w:t>
            </w:r>
          </w:p>
        </w:tc>
      </w:tr>
      <w:tr w:rsidR="00F61661" w:rsidRPr="00BF49CC" w14:paraId="4C1229B4" w14:textId="77777777" w:rsidTr="00DF340F">
        <w:trPr>
          <w:cantSplit/>
        </w:trPr>
        <w:tc>
          <w:tcPr>
            <w:tcW w:w="9639" w:type="dxa"/>
          </w:tcPr>
          <w:p w14:paraId="16F24F06" w14:textId="77777777" w:rsidR="00F61661" w:rsidRPr="00BF49CC" w:rsidRDefault="00F61661" w:rsidP="00DF340F">
            <w:pPr>
              <w:pStyle w:val="TAL"/>
              <w:keepNext w:val="0"/>
              <w:keepLines w:val="0"/>
              <w:widowControl w:val="0"/>
              <w:rPr>
                <w:b/>
                <w:i/>
                <w:snapToGrid w:val="0"/>
              </w:rPr>
            </w:pPr>
            <w:r w:rsidRPr="00BF49CC">
              <w:rPr>
                <w:b/>
                <w:i/>
                <w:snapToGrid w:val="0"/>
              </w:rPr>
              <w:lastRenderedPageBreak/>
              <w:t>nr-</w:t>
            </w:r>
            <w:proofErr w:type="spellStart"/>
            <w:r w:rsidRPr="00BF49CC">
              <w:rPr>
                <w:b/>
                <w:i/>
                <w:snapToGrid w:val="0"/>
              </w:rPr>
              <w:t>AssistanceAvailability</w:t>
            </w:r>
            <w:proofErr w:type="spellEnd"/>
          </w:p>
          <w:p w14:paraId="68CE43F6"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59B6E50D" w14:textId="77777777" w:rsidTr="00DF340F">
        <w:trPr>
          <w:cantSplit/>
        </w:trPr>
        <w:tc>
          <w:tcPr>
            <w:tcW w:w="9639" w:type="dxa"/>
          </w:tcPr>
          <w:p w14:paraId="6FD6C976" w14:textId="77777777" w:rsidR="00F61661" w:rsidRPr="00BF49CC" w:rsidRDefault="00F61661" w:rsidP="00DF340F">
            <w:pPr>
              <w:pStyle w:val="TAL"/>
              <w:rPr>
                <w:b/>
                <w:bCs/>
                <w:i/>
                <w:iCs/>
                <w:noProof/>
              </w:rPr>
            </w:pPr>
            <w:r w:rsidRPr="00BF49CC">
              <w:rPr>
                <w:b/>
                <w:bCs/>
                <w:i/>
                <w:iCs/>
                <w:noProof/>
              </w:rPr>
              <w:t>additionalPaths</w:t>
            </w:r>
          </w:p>
          <w:p w14:paraId="1DFBA35D" w14:textId="77777777" w:rsidR="00F61661" w:rsidRPr="00BF49CC" w:rsidRDefault="00F61661" w:rsidP="00DF340F">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rsidDel="0001462F" w14:paraId="5569F41B" w14:textId="77777777" w:rsidTr="00DF340F">
        <w:trPr>
          <w:cantSplit/>
        </w:trPr>
        <w:tc>
          <w:tcPr>
            <w:tcW w:w="9639" w:type="dxa"/>
          </w:tcPr>
          <w:p w14:paraId="587DFB63" w14:textId="77777777" w:rsidR="00F61661" w:rsidRPr="00BF49CC" w:rsidRDefault="00F61661" w:rsidP="00DF340F">
            <w:pPr>
              <w:pStyle w:val="TAL"/>
              <w:rPr>
                <w:b/>
                <w:bCs/>
                <w:i/>
                <w:iCs/>
                <w:snapToGrid w:val="0"/>
              </w:rPr>
            </w:pPr>
            <w:r w:rsidRPr="00BF49CC">
              <w:rPr>
                <w:b/>
                <w:bCs/>
                <w:i/>
                <w:iCs/>
                <w:snapToGrid w:val="0"/>
              </w:rPr>
              <w:t>nr-UE-</w:t>
            </w:r>
            <w:proofErr w:type="spellStart"/>
            <w:r w:rsidRPr="00BF49CC">
              <w:rPr>
                <w:b/>
                <w:bCs/>
                <w:i/>
                <w:iCs/>
                <w:snapToGrid w:val="0"/>
              </w:rPr>
              <w:t>RxTEG</w:t>
            </w:r>
            <w:proofErr w:type="spellEnd"/>
            <w:r w:rsidRPr="00BF49CC">
              <w:rPr>
                <w:b/>
                <w:bCs/>
                <w:i/>
                <w:iCs/>
                <w:snapToGrid w:val="0"/>
              </w:rPr>
              <w:t>-Request</w:t>
            </w:r>
          </w:p>
          <w:p w14:paraId="7421F2BB" w14:textId="77777777" w:rsidR="00F61661" w:rsidRPr="00BF49CC" w:rsidDel="0001462F" w:rsidRDefault="00F61661" w:rsidP="00DF340F">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w:t>
            </w:r>
            <w:proofErr w:type="spellStart"/>
            <w:r w:rsidRPr="00BF49CC">
              <w:rPr>
                <w:i/>
              </w:rPr>
              <w:t>SignalMeasurementInformation</w:t>
            </w:r>
            <w:proofErr w:type="spellEnd"/>
            <w:r w:rsidRPr="00BF49CC">
              <w:rPr>
                <w:i/>
              </w:rPr>
              <w:t>.</w:t>
            </w:r>
          </w:p>
        </w:tc>
      </w:tr>
      <w:tr w:rsidR="00F61661" w:rsidRPr="00BF49CC" w:rsidDel="0001462F" w14:paraId="047FDF09" w14:textId="77777777" w:rsidTr="00DF340F">
        <w:trPr>
          <w:cantSplit/>
        </w:trPr>
        <w:tc>
          <w:tcPr>
            <w:tcW w:w="9639" w:type="dxa"/>
          </w:tcPr>
          <w:p w14:paraId="5CC69988"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49FCDB8F" w14:textId="77777777" w:rsidR="00F61661" w:rsidRPr="00BF49CC" w:rsidDel="0001462F"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tc>
      </w:tr>
      <w:tr w:rsidR="00F61661" w:rsidRPr="00BF49CC" w:rsidDel="0001462F" w14:paraId="37C2B3DA" w14:textId="77777777" w:rsidTr="00DF340F">
        <w:trPr>
          <w:cantSplit/>
        </w:trPr>
        <w:tc>
          <w:tcPr>
            <w:tcW w:w="9639" w:type="dxa"/>
          </w:tcPr>
          <w:p w14:paraId="389C06D4" w14:textId="77777777" w:rsidR="00F61661" w:rsidRPr="00BF49CC" w:rsidRDefault="00F61661" w:rsidP="00DF340F">
            <w:pPr>
              <w:pStyle w:val="TAL"/>
              <w:rPr>
                <w:b/>
                <w:bCs/>
                <w:i/>
                <w:iCs/>
                <w:noProof/>
              </w:rPr>
            </w:pPr>
            <w:r w:rsidRPr="00BF49CC">
              <w:rPr>
                <w:b/>
                <w:bCs/>
                <w:i/>
                <w:iCs/>
                <w:noProof/>
              </w:rPr>
              <w:t>additionalPathsExt</w:t>
            </w:r>
          </w:p>
          <w:p w14:paraId="54BED373"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rsidDel="0001462F" w14:paraId="6CAFB2F6" w14:textId="77777777" w:rsidTr="00DF340F">
        <w:trPr>
          <w:cantSplit/>
        </w:trPr>
        <w:tc>
          <w:tcPr>
            <w:tcW w:w="9639" w:type="dxa"/>
          </w:tcPr>
          <w:p w14:paraId="437A7A34"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4CAEE5B8"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w:t>
            </w:r>
            <w:proofErr w:type="spellStart"/>
            <w:r w:rsidRPr="00BF49CC">
              <w:rPr>
                <w:i/>
                <w:iCs/>
                <w:snapToGrid w:val="0"/>
              </w:rPr>
              <w:t>AdditionalPathListExt</w:t>
            </w:r>
            <w:proofErr w:type="spellEnd"/>
            <w:r w:rsidRPr="00BF49CC">
              <w:rPr>
                <w:noProof/>
              </w:rPr>
              <w:t>.</w:t>
            </w:r>
          </w:p>
        </w:tc>
      </w:tr>
      <w:tr w:rsidR="00F61661" w:rsidRPr="00BF49CC" w:rsidDel="0001462F" w14:paraId="7CB2019A" w14:textId="77777777" w:rsidTr="00DF340F">
        <w:trPr>
          <w:cantSplit/>
        </w:trPr>
        <w:tc>
          <w:tcPr>
            <w:tcW w:w="9639" w:type="dxa"/>
          </w:tcPr>
          <w:p w14:paraId="2B716F85"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39D0073A"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nr-DL-TDOA-</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NR-DL-TDOA-</w:t>
            </w:r>
            <w:proofErr w:type="spellStart"/>
            <w:r w:rsidRPr="00BF49CC">
              <w:rPr>
                <w:i/>
              </w:rPr>
              <w:t>Provide</w:t>
            </w:r>
            <w:r w:rsidRPr="00BF49CC">
              <w:rPr>
                <w:i/>
                <w:noProof/>
              </w:rPr>
              <w:t>LocationInformation</w:t>
            </w:r>
            <w:proofErr w:type="spellEnd"/>
            <w:r w:rsidRPr="00BF49CC">
              <w:rPr>
                <w:i/>
                <w:noProof/>
              </w:rPr>
              <w:t>.</w:t>
            </w:r>
          </w:p>
        </w:tc>
      </w:tr>
      <w:tr w:rsidR="00F61661" w:rsidRPr="00BF49CC" w:rsidDel="0001462F" w14:paraId="640AAA12" w14:textId="77777777" w:rsidTr="00DF340F">
        <w:trPr>
          <w:cantSplit/>
        </w:trPr>
        <w:tc>
          <w:tcPr>
            <w:tcW w:w="9639" w:type="dxa"/>
          </w:tcPr>
          <w:p w14:paraId="53F4605D" w14:textId="77777777" w:rsidR="00F61661" w:rsidRPr="00BF49CC" w:rsidRDefault="00F61661" w:rsidP="00DF340F">
            <w:pPr>
              <w:pStyle w:val="TAL"/>
              <w:rPr>
                <w:rFonts w:eastAsia="Yu Mincho"/>
                <w:b/>
                <w:bCs/>
                <w:i/>
                <w:iCs/>
                <w:snapToGrid w:val="0"/>
                <w:lang w:eastAsia="zh-CN"/>
              </w:rPr>
            </w:pPr>
            <w:r w:rsidRPr="00BF49CC">
              <w:rPr>
                <w:rFonts w:eastAsia="Yu Mincho"/>
                <w:b/>
                <w:bCs/>
                <w:i/>
                <w:iCs/>
                <w:snapToGrid w:val="0"/>
              </w:rPr>
              <w:t>nr-DL-PRS-</w:t>
            </w:r>
            <w:proofErr w:type="spellStart"/>
            <w:r w:rsidRPr="00BF49CC">
              <w:rPr>
                <w:rFonts w:eastAsia="Yu Mincho"/>
                <w:b/>
                <w:bCs/>
                <w:i/>
                <w:iCs/>
                <w:snapToGrid w:val="0"/>
              </w:rPr>
              <w:t>JointMeasurementRequested</w:t>
            </w:r>
            <w:r>
              <w:rPr>
                <w:rFonts w:eastAsia="Yu Mincho" w:hint="eastAsia"/>
                <w:b/>
                <w:bCs/>
                <w:i/>
                <w:iCs/>
                <w:snapToGrid w:val="0"/>
                <w:lang w:eastAsia="zh-CN"/>
              </w:rPr>
              <w:t>PFL</w:t>
            </w:r>
            <w:proofErr w:type="spellEnd"/>
            <w:r>
              <w:rPr>
                <w:rFonts w:eastAsia="Yu Mincho" w:hint="eastAsia"/>
                <w:b/>
                <w:bCs/>
                <w:i/>
                <w:iCs/>
                <w:snapToGrid w:val="0"/>
                <w:lang w:eastAsia="zh-CN"/>
              </w:rPr>
              <w:t>-List</w:t>
            </w:r>
          </w:p>
          <w:p w14:paraId="6121AD85" w14:textId="77777777" w:rsidR="00F61661" w:rsidRPr="00BF49CC" w:rsidRDefault="00F61661" w:rsidP="00DF340F">
            <w:pPr>
              <w:pStyle w:val="TAL"/>
              <w:rPr>
                <w:b/>
                <w:bCs/>
                <w:i/>
                <w:iCs/>
              </w:rPr>
            </w:pPr>
            <w:r w:rsidRPr="00BF49CC">
              <w:rPr>
                <w:rFonts w:eastAsia="Yu Mincho"/>
                <w:snapToGrid w:val="0"/>
              </w:rPr>
              <w:t>This field</w:t>
            </w:r>
            <w:r w:rsidRPr="00BF49CC">
              <w:rPr>
                <w:rFonts w:eastAsia="Yu Mincho"/>
                <w:snapToGrid w:val="0"/>
                <w:lang w:eastAsia="zh-CN"/>
              </w:rPr>
              <w:t xml:space="preserve">, if present, </w:t>
            </w:r>
            <w:r w:rsidRPr="00BF49CC">
              <w:rPr>
                <w:rFonts w:eastAsia="Yu Mincho"/>
                <w:snapToGrid w:val="0"/>
              </w:rPr>
              <w:t xml:space="preserve">indicates </w:t>
            </w:r>
            <w:r w:rsidRPr="00BF49CC">
              <w:rPr>
                <w:rFonts w:eastAsia="Yu Mincho"/>
                <w:snapToGrid w:val="0"/>
                <w:lang w:eastAsia="zh-CN"/>
              </w:rPr>
              <w:t>the target device is requested to perform joint measurements on the indicated</w:t>
            </w:r>
            <w:r w:rsidRPr="00BF49CC">
              <w:rPr>
                <w:rFonts w:eastAsia="Yu Mincho"/>
                <w:snapToGrid w:val="0"/>
              </w:rPr>
              <w:t xml:space="preserve"> two or three PFLs.</w:t>
            </w:r>
            <w:r w:rsidRPr="00BF49CC">
              <w:rPr>
                <w:rFonts w:eastAsia="Yu Mincho"/>
                <w:snapToGrid w:val="0"/>
                <w:lang w:eastAsia="zh-CN"/>
              </w:rPr>
              <w:t xml:space="preserve"> The field can be present if </w:t>
            </w:r>
            <w:proofErr w:type="spellStart"/>
            <w:r w:rsidRPr="00BF49CC">
              <w:rPr>
                <w:rFonts w:eastAsia="Yu Mincho"/>
                <w:i/>
                <w:snapToGrid w:val="0"/>
                <w:lang w:eastAsia="zh-CN"/>
              </w:rPr>
              <w:t>jointMeasurementsReq</w:t>
            </w:r>
            <w:proofErr w:type="spellEnd"/>
            <w:r w:rsidRPr="00BF49CC">
              <w:rPr>
                <w:rFonts w:eastAsia="Yu Mincho"/>
                <w:snapToGrid w:val="0"/>
                <w:lang w:eastAsia="zh-CN"/>
              </w:rPr>
              <w:t xml:space="preserve"> in </w:t>
            </w:r>
            <w:r w:rsidRPr="00BF49CC">
              <w:rPr>
                <w:rFonts w:eastAsia="Yu Mincho"/>
                <w:i/>
                <w:snapToGrid w:val="0"/>
                <w:lang w:eastAsia="zh-CN"/>
              </w:rPr>
              <w:t>nr-</w:t>
            </w:r>
            <w:proofErr w:type="spellStart"/>
            <w:r w:rsidRPr="00BF49CC">
              <w:rPr>
                <w:rFonts w:eastAsia="Yu Mincho"/>
                <w:i/>
                <w:snapToGrid w:val="0"/>
                <w:lang w:eastAsia="zh-CN"/>
              </w:rPr>
              <w:t>RequestedMeasurements</w:t>
            </w:r>
            <w:proofErr w:type="spellEnd"/>
            <w:r w:rsidRPr="00BF49CC">
              <w:rPr>
                <w:rFonts w:eastAsia="Yu Mincho"/>
                <w:snapToGrid w:val="0"/>
                <w:lang w:eastAsia="zh-CN"/>
              </w:rPr>
              <w:t xml:space="preserve"> is set to one-value. Otherwise, it is absent. Value 0 corresponds to the first frequency layer provided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F61661" w:rsidRPr="00BF49CC" w:rsidDel="0001462F" w14:paraId="54BAE982" w14:textId="77777777" w:rsidTr="00DF340F">
        <w:trPr>
          <w:cantSplit/>
        </w:trPr>
        <w:tc>
          <w:tcPr>
            <w:tcW w:w="9639" w:type="dxa"/>
          </w:tcPr>
          <w:p w14:paraId="082B5DD1" w14:textId="77777777" w:rsidR="00F61661" w:rsidRPr="00BF49CC" w:rsidRDefault="00F61661" w:rsidP="00DF340F">
            <w:pPr>
              <w:pStyle w:val="TAL"/>
              <w:rPr>
                <w:b/>
                <w:bCs/>
                <w:i/>
                <w:iCs/>
                <w:lang w:eastAsia="zh-CN"/>
              </w:rPr>
            </w:pPr>
            <w:r w:rsidRPr="00BF49CC">
              <w:rPr>
                <w:b/>
                <w:bCs/>
                <w:i/>
                <w:iCs/>
              </w:rPr>
              <w:t>nr-DL-PRS-</w:t>
            </w:r>
            <w:proofErr w:type="spellStart"/>
            <w:r w:rsidRPr="00BF49CC">
              <w:rPr>
                <w:b/>
                <w:bCs/>
                <w:i/>
                <w:iCs/>
              </w:rPr>
              <w:t>RxHoppingRequest</w:t>
            </w:r>
            <w:proofErr w:type="spellEnd"/>
          </w:p>
          <w:p w14:paraId="02BAD646" w14:textId="77777777" w:rsidR="00F61661" w:rsidRPr="00BF49CC" w:rsidRDefault="00F61661" w:rsidP="00DF340F">
            <w:pPr>
              <w:pStyle w:val="TAL"/>
              <w:rPr>
                <w:b/>
                <w:bCs/>
                <w:i/>
                <w:iCs/>
              </w:rPr>
            </w:pPr>
            <w:r w:rsidRPr="00BF49CC">
              <w:rPr>
                <w:rFonts w:eastAsia="Yu Mincho"/>
              </w:rPr>
              <w:t xml:space="preserve">This field, if present, indicates that the target device is requested to </w:t>
            </w:r>
            <w:r>
              <w:t>use DL</w:t>
            </w:r>
            <w:r>
              <w:rPr>
                <w:rFonts w:hint="eastAsia"/>
                <w:lang w:eastAsia="zh-CN"/>
              </w:rPr>
              <w:t>-</w:t>
            </w:r>
            <w:r>
              <w:t xml:space="preserve">PRS Rx hopping for performing </w:t>
            </w:r>
            <w:r>
              <w:rPr>
                <w:rFonts w:hint="eastAsia"/>
                <w:lang w:eastAsia="zh-CN"/>
              </w:rPr>
              <w:t>RSTD,</w:t>
            </w:r>
            <w:r>
              <w:t xml:space="preserve"> </w:t>
            </w:r>
            <w:r>
              <w:rPr>
                <w:rFonts w:hint="eastAsia"/>
                <w:lang w:eastAsia="zh-CN"/>
              </w:rPr>
              <w:t xml:space="preserve">RSRP, or RSRPP </w:t>
            </w:r>
            <w:r>
              <w:t>measurement</w:t>
            </w:r>
            <w:r>
              <w:rPr>
                <w:rFonts w:hint="eastAsia"/>
                <w:lang w:eastAsia="zh-CN"/>
              </w:rPr>
              <w:t>s</w:t>
            </w:r>
            <w:r>
              <w:t xml:space="preserve"> and report the hopping information used for performing the measurement</w:t>
            </w:r>
            <w:r>
              <w:rPr>
                <w:rFonts w:hint="eastAsia"/>
                <w:lang w:eastAsia="zh-CN"/>
              </w:rPr>
              <w:t>s</w:t>
            </w:r>
            <w:r>
              <w:t>.</w:t>
            </w:r>
          </w:p>
        </w:tc>
      </w:tr>
      <w:tr w:rsidR="00F61661" w:rsidRPr="00BF49CC" w:rsidDel="0001462F" w14:paraId="67AD0FD4" w14:textId="77777777" w:rsidTr="00DF340F">
        <w:trPr>
          <w:cantSplit/>
        </w:trPr>
        <w:tc>
          <w:tcPr>
            <w:tcW w:w="9639" w:type="dxa"/>
          </w:tcPr>
          <w:p w14:paraId="219D1545" w14:textId="77777777" w:rsidR="00F61661" w:rsidRPr="00BF49CC" w:rsidRDefault="00F61661" w:rsidP="00DF340F">
            <w:pPr>
              <w:pStyle w:val="TAL"/>
              <w:rPr>
                <w:b/>
                <w:bCs/>
                <w:i/>
                <w:iCs/>
              </w:rPr>
            </w:pPr>
            <w:r w:rsidRPr="00BF49CC">
              <w:rPr>
                <w:b/>
                <w:bCs/>
                <w:i/>
                <w:iCs/>
              </w:rPr>
              <w:t>nr-DL-PRS-</w:t>
            </w:r>
            <w:proofErr w:type="spellStart"/>
            <w:r w:rsidRPr="00BF49CC">
              <w:rPr>
                <w:b/>
                <w:bCs/>
                <w:i/>
                <w:iCs/>
              </w:rPr>
              <w:t>RxHoppingTotalBandwidth</w:t>
            </w:r>
            <w:proofErr w:type="spellEnd"/>
          </w:p>
          <w:p w14:paraId="2245B7E8" w14:textId="6F8DCF02" w:rsidR="00F61661" w:rsidRPr="00DC5747" w:rsidRDefault="00F61661" w:rsidP="00385EEA">
            <w:pPr>
              <w:pStyle w:val="TAL"/>
              <w:rPr>
                <w:rFonts w:eastAsiaTheme="minorEastAsia"/>
                <w:b/>
                <w:bCs/>
                <w:i/>
                <w:iCs/>
                <w:lang w:eastAsia="zh-CN"/>
              </w:rPr>
            </w:pPr>
            <w:r w:rsidRPr="00BF49CC">
              <w:rPr>
                <w:rFonts w:eastAsia="Yu Mincho"/>
              </w:rPr>
              <w:t>This field, if present, indicates the total bandwidth of all hops</w:t>
            </w:r>
            <w:r w:rsidRPr="00BF49CC">
              <w:rPr>
                <w:rFonts w:eastAsia="Yu Mincho"/>
                <w:lang w:eastAsia="zh-CN"/>
              </w:rPr>
              <w:t xml:space="preserve"> in </w:t>
            </w:r>
            <w:proofErr w:type="spellStart"/>
            <w:r w:rsidRPr="00BF49CC">
              <w:rPr>
                <w:rFonts w:eastAsia="Yu Mincho"/>
                <w:lang w:eastAsia="zh-CN"/>
              </w:rPr>
              <w:t>MHz</w:t>
            </w:r>
            <w:r w:rsidRPr="00BF49CC">
              <w:rPr>
                <w:rFonts w:eastAsia="Yu Mincho"/>
              </w:rPr>
              <w:t>.</w:t>
            </w:r>
            <w:proofErr w:type="spellEnd"/>
            <w:ins w:id="39" w:author="CATT (Jianxiang)" w:date="2024-04-01T14:36:00Z">
              <w:r w:rsidR="00DF340F">
                <w:rPr>
                  <w:rFonts w:eastAsia="Yu Mincho" w:hint="eastAsia"/>
                  <w:lang w:eastAsia="zh-CN"/>
                </w:rPr>
                <w:t xml:space="preserve"> </w:t>
              </w:r>
            </w:ins>
            <w:ins w:id="40" w:author="CATT (Jianxiang)" w:date="2024-04-01T15:18:00Z">
              <w:r w:rsidR="003F52B1" w:rsidRPr="0095250E">
                <w:rPr>
                  <w:szCs w:val="22"/>
                  <w:lang w:eastAsia="sv-SE"/>
                </w:rPr>
                <w:t xml:space="preserve">If the configured value </w:t>
              </w:r>
              <w:r w:rsidR="003F52B1" w:rsidRPr="00DC5747">
                <w:rPr>
                  <w:i/>
                  <w:lang w:eastAsia="en-GB"/>
                </w:rPr>
                <w:t>nr-DL-PRS-</w:t>
              </w:r>
              <w:proofErr w:type="spellStart"/>
              <w:r w:rsidR="003F52B1" w:rsidRPr="00DC5747">
                <w:rPr>
                  <w:i/>
                  <w:lang w:eastAsia="en-GB"/>
                </w:rPr>
                <w:t>RxHoppingTotalBandwidth</w:t>
              </w:r>
              <w:proofErr w:type="spellEnd"/>
              <w:r w:rsidR="003F52B1">
                <w:rPr>
                  <w:rFonts w:hint="eastAsia"/>
                  <w:lang w:eastAsia="zh-CN"/>
                </w:rPr>
                <w:t xml:space="preserve"> </w:t>
              </w:r>
              <w:r w:rsidR="003F52B1">
                <w:rPr>
                  <w:szCs w:val="22"/>
                  <w:lang w:eastAsia="sv-SE"/>
                </w:rPr>
                <w:t>is larger than the</w:t>
              </w:r>
            </w:ins>
            <w:ins w:id="41" w:author="CATT (Jianxiang)" w:date="2024-04-01T15:19:00Z">
              <w:r w:rsidR="003F52B1">
                <w:rPr>
                  <w:rFonts w:hint="eastAsia"/>
                  <w:szCs w:val="22"/>
                  <w:lang w:eastAsia="zh-CN"/>
                </w:rPr>
                <w:t xml:space="preserve"> </w:t>
              </w:r>
            </w:ins>
            <w:ins w:id="42" w:author="CATT (Jianxiang)" w:date="2024-04-01T15:18:00Z">
              <w:r w:rsidR="003F52B1" w:rsidRPr="003E54A3">
                <w:rPr>
                  <w:lang w:eastAsia="x-none"/>
                </w:rPr>
                <w:t>configured DL-PRS bandwidth in the provided assistance data</w:t>
              </w:r>
              <w:r w:rsidR="003F52B1" w:rsidRPr="0095250E">
                <w:rPr>
                  <w:szCs w:val="22"/>
                  <w:lang w:eastAsia="sv-SE"/>
                </w:rPr>
                <w:t xml:space="preserve">, the UE shall assume that the actual </w:t>
              </w:r>
            </w:ins>
            <w:ins w:id="43" w:author="CATT (Jianxiang)" w:date="2024-04-01T15:19:00Z">
              <w:r w:rsidR="003F52B1" w:rsidRPr="003F52B1">
                <w:rPr>
                  <w:szCs w:val="22"/>
                  <w:lang w:eastAsia="sv-SE"/>
                </w:rPr>
                <w:t>nr-</w:t>
              </w:r>
              <w:r w:rsidR="003F52B1" w:rsidRPr="003F52B1">
                <w:rPr>
                  <w:i/>
                  <w:szCs w:val="22"/>
                  <w:lang w:eastAsia="sv-SE"/>
                </w:rPr>
                <w:t>DL-PRS-</w:t>
              </w:r>
              <w:proofErr w:type="spellStart"/>
              <w:r w:rsidR="003F52B1" w:rsidRPr="003F52B1">
                <w:rPr>
                  <w:i/>
                  <w:szCs w:val="22"/>
                  <w:lang w:eastAsia="sv-SE"/>
                </w:rPr>
                <w:t>RxHoppingTotalBandwidth</w:t>
              </w:r>
              <w:proofErr w:type="spellEnd"/>
              <w:r w:rsidR="003F52B1">
                <w:rPr>
                  <w:rFonts w:hint="eastAsia"/>
                  <w:szCs w:val="22"/>
                  <w:lang w:eastAsia="zh-CN"/>
                </w:rPr>
                <w:t xml:space="preserve"> </w:t>
              </w:r>
            </w:ins>
            <w:ins w:id="44" w:author="CATT (Jianxiang)" w:date="2024-04-01T15:18:00Z">
              <w:r w:rsidR="003F52B1" w:rsidRPr="0095250E">
                <w:rPr>
                  <w:szCs w:val="22"/>
                  <w:lang w:eastAsia="sv-SE"/>
                </w:rPr>
                <w:t xml:space="preserve">is equal to the width of the </w:t>
              </w:r>
            </w:ins>
            <w:ins w:id="45" w:author="CATT (Jianxiang)" w:date="2024-04-01T15:19:00Z">
              <w:r w:rsidR="003F52B1" w:rsidRPr="003E54A3">
                <w:rPr>
                  <w:lang w:eastAsia="x-none"/>
                </w:rPr>
                <w:t>configured DL-PRS</w:t>
              </w:r>
              <w:r w:rsidR="003F52B1">
                <w:rPr>
                  <w:rFonts w:hint="eastAsia"/>
                  <w:lang w:eastAsia="zh-CN"/>
                </w:rPr>
                <w:t xml:space="preserve"> </w:t>
              </w:r>
              <w:r w:rsidR="003F52B1" w:rsidRPr="003E54A3">
                <w:rPr>
                  <w:lang w:eastAsia="x-none"/>
                </w:rPr>
                <w:t>in the provided assistance data</w:t>
              </w:r>
            </w:ins>
            <w:ins w:id="46" w:author="CATT (Jianxiang)" w:date="2024-04-01T15:18:00Z">
              <w:r w:rsidR="003F52B1" w:rsidRPr="0095250E">
                <w:rPr>
                  <w:szCs w:val="22"/>
                  <w:lang w:eastAsia="sv-SE"/>
                </w:rPr>
                <w:t>.</w:t>
              </w:r>
            </w:ins>
            <w:ins w:id="47" w:author="CATT (Jianxiang)" w:date="2024-04-01T14:40:00Z">
              <w:r w:rsidR="00DC5747">
                <w:rPr>
                  <w:rFonts w:hint="eastAsia"/>
                  <w:lang w:eastAsia="zh-CN"/>
                </w:rPr>
                <w:t xml:space="preserve"> </w:t>
              </w:r>
            </w:ins>
          </w:p>
        </w:tc>
      </w:tr>
      <w:tr w:rsidR="00F61661" w:rsidRPr="00BF49CC" w:rsidDel="0001462F" w14:paraId="27C51824" w14:textId="77777777" w:rsidTr="00DF340F">
        <w:trPr>
          <w:cantSplit/>
        </w:trPr>
        <w:tc>
          <w:tcPr>
            <w:tcW w:w="9639" w:type="dxa"/>
          </w:tcPr>
          <w:p w14:paraId="75451BF8" w14:textId="77777777" w:rsidR="00F61661" w:rsidRPr="00BF49CC" w:rsidRDefault="00F61661" w:rsidP="00DF340F">
            <w:pPr>
              <w:pStyle w:val="TAL"/>
              <w:rPr>
                <w:b/>
                <w:bCs/>
                <w:i/>
                <w:iCs/>
                <w:lang w:eastAsia="zh-CN"/>
              </w:rPr>
            </w:pPr>
            <w:r w:rsidRPr="00BF49CC">
              <w:rPr>
                <w:b/>
                <w:bCs/>
                <w:i/>
                <w:iCs/>
              </w:rPr>
              <w:t>nr-DL-PRS-RSCPD-Request</w:t>
            </w:r>
          </w:p>
          <w:p w14:paraId="774EDEC5" w14:textId="77777777" w:rsidR="00F61661" w:rsidRPr="00BF49CC" w:rsidRDefault="00F61661" w:rsidP="00DF340F">
            <w:pPr>
              <w:pStyle w:val="TAL"/>
              <w:rPr>
                <w:b/>
                <w:bCs/>
                <w:i/>
                <w:iCs/>
              </w:rPr>
            </w:pPr>
            <w:r w:rsidRPr="00BF49CC">
              <w:rPr>
                <w:snapToGrid w:val="0"/>
              </w:rPr>
              <w:t xml:space="preserve">This field, if present, </w:t>
            </w:r>
            <w:r w:rsidRPr="00BF49CC">
              <w:t>indicates that</w:t>
            </w:r>
            <w:r w:rsidRPr="00BF49CC">
              <w:rPr>
                <w:snapToGrid w:val="0"/>
              </w:rPr>
              <w:t xml:space="preserve"> the target device is requested to provide the</w:t>
            </w:r>
            <w:r w:rsidRPr="00BF49CC">
              <w:rPr>
                <w:b/>
                <w:bCs/>
                <w:i/>
                <w:iCs/>
              </w:rPr>
              <w:t xml:space="preserve"> </w:t>
            </w:r>
            <w:r w:rsidRPr="00BF49CC">
              <w:rPr>
                <w:bCs/>
                <w:iCs/>
                <w:lang w:eastAsia="zh-CN"/>
              </w:rPr>
              <w:t>RSCPD</w:t>
            </w:r>
            <w:r w:rsidRPr="00BF49CC">
              <w:rPr>
                <w:snapToGrid w:val="0"/>
              </w:rPr>
              <w:t xml:space="preserve"> measurement.</w:t>
            </w:r>
          </w:p>
        </w:tc>
      </w:tr>
      <w:tr w:rsidR="00F61661" w:rsidRPr="00BF49CC" w14:paraId="04C45338" w14:textId="77777777" w:rsidTr="00DF340F">
        <w:trPr>
          <w:cantSplit/>
        </w:trPr>
        <w:tc>
          <w:tcPr>
            <w:tcW w:w="9639" w:type="dxa"/>
          </w:tcPr>
          <w:p w14:paraId="4F3BD832" w14:textId="77777777" w:rsidR="00F61661" w:rsidRPr="00BF49CC" w:rsidRDefault="00F61661" w:rsidP="00DF340F">
            <w:pPr>
              <w:pStyle w:val="TAL"/>
              <w:keepNext w:val="0"/>
              <w:keepLines w:val="0"/>
              <w:widowControl w:val="0"/>
              <w:rPr>
                <w:b/>
                <w:i/>
                <w:noProof/>
              </w:rPr>
            </w:pPr>
            <w:r w:rsidRPr="00BF49CC">
              <w:rPr>
                <w:b/>
                <w:i/>
                <w:noProof/>
              </w:rPr>
              <w:t>maxDL-PRS-RSTD-MeasurementsPerTRP-Pair</w:t>
            </w:r>
          </w:p>
          <w:p w14:paraId="45E1DC11"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F61661" w:rsidRPr="00BF49CC" w14:paraId="4C26F8FF" w14:textId="77777777" w:rsidTr="00DF340F">
        <w:trPr>
          <w:cantSplit/>
        </w:trPr>
        <w:tc>
          <w:tcPr>
            <w:tcW w:w="9639" w:type="dxa"/>
          </w:tcPr>
          <w:p w14:paraId="7AB9330D"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Yu Mincho"/>
                <w:b/>
                <w:bCs/>
                <w:i/>
                <w:iCs/>
                <w:noProof/>
              </w:rPr>
              <w:t>timingReportingGranularityFactor</w:t>
            </w:r>
            <w:r w:rsidRPr="00BF49CC">
              <w:rPr>
                <w:rFonts w:eastAsia="Yu Mincho"/>
                <w:b/>
                <w:bCs/>
                <w:i/>
                <w:iCs/>
                <w:noProof/>
                <w:lang w:eastAsia="zh-CN"/>
              </w:rPr>
              <w:t>Ext</w:t>
            </w:r>
          </w:p>
          <w:p w14:paraId="2DE88444" w14:textId="77777777" w:rsidR="00F61661" w:rsidRPr="00BF49CC" w:rsidRDefault="00F61661" w:rsidP="00DF340F">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Yu Mincho"/>
                <w:bCs/>
                <w:iCs/>
                <w:noProof/>
              </w:rPr>
              <w:t>and value (</w:t>
            </w:r>
            <w:r>
              <w:rPr>
                <w:rFonts w:eastAsia="Yu Mincho"/>
                <w:bCs/>
                <w:iCs/>
                <w:noProof/>
              </w:rPr>
              <w:t>-</w:t>
            </w:r>
            <w:r w:rsidRPr="00BF49CC">
              <w:rPr>
                <w:rFonts w:eastAsia="Yu Mincho"/>
                <w:bCs/>
                <w:iCs/>
                <w:noProof/>
              </w:rPr>
              <w:t>6..</w:t>
            </w:r>
            <w:r>
              <w:rPr>
                <w:rFonts w:eastAsia="Yu Mincho"/>
                <w:bCs/>
                <w:iCs/>
                <w:noProof/>
              </w:rPr>
              <w:t>-1</w:t>
            </w:r>
            <w:r w:rsidRPr="00BF49CC">
              <w:rPr>
                <w:rFonts w:eastAsia="Yu Mincho"/>
                <w:bCs/>
                <w:iCs/>
                <w:noProof/>
              </w:rPr>
              <w:t>) corresponds to (</w:t>
            </w:r>
            <w:r w:rsidRPr="00281ADB">
              <w:rPr>
                <w:rFonts w:eastAsia="Yu Mincho"/>
                <w:bCs/>
                <w:i/>
                <w:noProof/>
              </w:rPr>
              <w:t>kMinus</w:t>
            </w:r>
            <w:r>
              <w:rPr>
                <w:rFonts w:eastAsia="Yu Mincho"/>
                <w:bCs/>
                <w:i/>
                <w:noProof/>
              </w:rPr>
              <w:t>6</w:t>
            </w:r>
            <w:r w:rsidRPr="00BF49CC">
              <w:rPr>
                <w:rFonts w:eastAsia="Yu Mincho"/>
                <w:bCs/>
                <w:iCs/>
                <w:noProof/>
              </w:rPr>
              <w:t>..</w:t>
            </w:r>
            <w:r w:rsidRPr="00281ADB">
              <w:rPr>
                <w:rFonts w:eastAsia="Yu Mincho"/>
                <w:bCs/>
                <w:i/>
                <w:noProof/>
              </w:rPr>
              <w:t>kMinus</w:t>
            </w:r>
            <w:r>
              <w:rPr>
                <w:rFonts w:eastAsia="Yu Mincho"/>
                <w:bCs/>
                <w:i/>
                <w:noProof/>
              </w:rPr>
              <w:t>1</w:t>
            </w:r>
            <w:r w:rsidRPr="00BF49CC">
              <w:rPr>
                <w:rFonts w:eastAsia="Yu Mincho"/>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F61661" w:rsidRPr="00BF49CC" w14:paraId="30F5C9E0"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E2B35BE" w14:textId="77777777" w:rsidR="00F61661" w:rsidRPr="00BF49CC" w:rsidRDefault="00F61661" w:rsidP="00DF340F">
            <w:pPr>
              <w:pStyle w:val="TAL"/>
              <w:rPr>
                <w:b/>
                <w:bCs/>
                <w:i/>
                <w:iCs/>
                <w:snapToGrid w:val="0"/>
              </w:rPr>
            </w:pPr>
            <w:proofErr w:type="spellStart"/>
            <w:r w:rsidRPr="00BF49CC">
              <w:rPr>
                <w:b/>
                <w:bCs/>
                <w:i/>
                <w:iCs/>
                <w:snapToGrid w:val="0"/>
              </w:rPr>
              <w:lastRenderedPageBreak/>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2AB96B1A"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264E9D50" w14:textId="77777777" w:rsidR="00F61661" w:rsidRPr="00BF49CC" w:rsidRDefault="00F61661" w:rsidP="00DF340F">
            <w:pPr>
              <w:pStyle w:val="TAL"/>
              <w:rPr>
                <w:b/>
                <w:bCs/>
                <w:i/>
                <w:iCs/>
                <w:noProof/>
              </w:rPr>
            </w:pPr>
            <w:r w:rsidRPr="00BF49CC">
              <w:rPr>
                <w:snapToGrid w:val="0"/>
              </w:rPr>
              <w:t xml:space="preserve">If this field is present, the field </w:t>
            </w:r>
            <w:r w:rsidRPr="00BF49CC">
              <w:rPr>
                <w:i/>
                <w:iCs/>
                <w:snapToGrid w:val="0"/>
              </w:rPr>
              <w:t>nr-UE-</w:t>
            </w:r>
            <w:proofErr w:type="spellStart"/>
            <w:r w:rsidRPr="00BF49CC">
              <w:rPr>
                <w:i/>
                <w:iCs/>
                <w:snapToGrid w:val="0"/>
              </w:rPr>
              <w:t>RxTEG</w:t>
            </w:r>
            <w:proofErr w:type="spellEnd"/>
            <w:r w:rsidRPr="00BF49CC">
              <w:rPr>
                <w:i/>
                <w:iCs/>
                <w:snapToGrid w:val="0"/>
              </w:rPr>
              <w:t>-Request</w:t>
            </w:r>
            <w:r w:rsidRPr="00BF49CC">
              <w:rPr>
                <w:snapToGrid w:val="0"/>
              </w:rPr>
              <w:t xml:space="preserve"> should also be present.</w:t>
            </w:r>
            <w:r w:rsidRPr="00BF49CC">
              <w:t xml:space="preserve"> </w:t>
            </w:r>
            <w:r w:rsidRPr="00BF49CC">
              <w:rPr>
                <w:rFonts w:eastAsia="Yu Mincho"/>
                <w:snapToGrid w:val="0"/>
              </w:rPr>
              <w:t xml:space="preserve">When the </w:t>
            </w:r>
            <w:r w:rsidRPr="00BF49CC">
              <w:rPr>
                <w:rFonts w:eastAsia="Yu Mincho"/>
                <w:snapToGrid w:val="0"/>
                <w:lang w:eastAsia="zh-CN"/>
              </w:rPr>
              <w:t>location server</w:t>
            </w:r>
            <w:r w:rsidRPr="00BF49CC">
              <w:rPr>
                <w:rFonts w:eastAsia="Yu Mincho"/>
                <w:snapToGrid w:val="0"/>
              </w:rPr>
              <w:t xml:space="preserve"> requests aggregated measurements, the target device is requested to measure the same aggregated DL-PRS Resources of a TRP with N different UE Rx TEGs</w:t>
            </w:r>
            <w:r w:rsidRPr="00BF49CC">
              <w:rPr>
                <w:rFonts w:eastAsia="Yu Mincho"/>
                <w:snapToGrid w:val="0"/>
                <w:lang w:eastAsia="zh-CN"/>
              </w:rPr>
              <w:t>.</w:t>
            </w:r>
          </w:p>
        </w:tc>
      </w:tr>
      <w:tr w:rsidR="00F61661" w:rsidRPr="00BF49CC" w14:paraId="77A7F77F"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04E589C"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38AA4864" w14:textId="77777777" w:rsidR="00F61661" w:rsidRPr="00BF49CC" w:rsidRDefault="00F61661" w:rsidP="00DF340F">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46F2C84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1CEB4CF" w14:textId="77777777" w:rsidR="00F61661" w:rsidRPr="00BF49CC" w:rsidRDefault="00F61661" w:rsidP="00DF340F">
            <w:pPr>
              <w:pStyle w:val="TAL"/>
              <w:rPr>
                <w:b/>
                <w:bCs/>
                <w:i/>
                <w:iCs/>
                <w:snapToGrid w:val="0"/>
              </w:rPr>
            </w:pPr>
            <w:r w:rsidRPr="00BF49CC">
              <w:rPr>
                <w:b/>
                <w:bCs/>
                <w:i/>
                <w:iCs/>
                <w:snapToGrid w:val="0"/>
              </w:rPr>
              <w:t>lowerRxBeamSweepingFactor-FR2</w:t>
            </w:r>
          </w:p>
          <w:p w14:paraId="71FB0B70"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F61661" w:rsidRPr="00BF49CC" w14:paraId="36A9669C"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F9BDC7" w14:textId="77777777" w:rsidR="00F61661" w:rsidRPr="00BF49CC" w:rsidRDefault="00F61661" w:rsidP="00DF340F">
            <w:pPr>
              <w:pStyle w:val="TAL"/>
              <w:rPr>
                <w:b/>
                <w:bCs/>
                <w:i/>
                <w:iCs/>
                <w:snapToGrid w:val="0"/>
                <w:lang w:eastAsia="zh-CN"/>
              </w:rPr>
            </w:pPr>
            <w:r>
              <w:rPr>
                <w:rFonts w:hint="eastAsia"/>
                <w:b/>
                <w:bCs/>
                <w:i/>
                <w:iCs/>
                <w:snapToGrid w:val="0"/>
                <w:lang w:eastAsia="zh-CN"/>
              </w:rPr>
              <w:t>nr</w:t>
            </w:r>
            <w:r w:rsidRPr="00BF49CC">
              <w:rPr>
                <w:b/>
                <w:bCs/>
                <w:i/>
                <w:iCs/>
                <w:snapToGrid w:val="0"/>
                <w:lang w:eastAsia="zh-CN"/>
              </w:rPr>
              <w:t>-DL-PRS-</w:t>
            </w:r>
            <w:proofErr w:type="spellStart"/>
            <w:r w:rsidRPr="00BF49CC">
              <w:rPr>
                <w:b/>
                <w:bCs/>
                <w:i/>
                <w:iCs/>
                <w:snapToGrid w:val="0"/>
                <w:lang w:eastAsia="zh-CN"/>
              </w:rPr>
              <w:t>MeasurementTimeWindowsConfig</w:t>
            </w:r>
            <w:proofErr w:type="spellEnd"/>
          </w:p>
          <w:p w14:paraId="09F27CC6" w14:textId="77777777" w:rsidR="00F61661" w:rsidRPr="00BF49CC" w:rsidRDefault="00F61661" w:rsidP="00DF340F">
            <w:pPr>
              <w:pStyle w:val="TAL"/>
              <w:rPr>
                <w:b/>
                <w:bCs/>
                <w:i/>
                <w:iCs/>
                <w:snapToGrid w:val="0"/>
              </w:rPr>
            </w:pPr>
            <w:r w:rsidRPr="00BF49CC">
              <w:rPr>
                <w:rFonts w:eastAsia="Yu Mincho"/>
                <w:snapToGrid w:val="0"/>
              </w:rPr>
              <w:t xml:space="preserve">This field indicates DL-PRS </w:t>
            </w:r>
            <w:r>
              <w:rPr>
                <w:rFonts w:eastAsia="Yu Mincho"/>
                <w:snapToGrid w:val="0"/>
              </w:rPr>
              <w:t>R</w:t>
            </w:r>
            <w:r w:rsidRPr="00BF49CC">
              <w:rPr>
                <w:rFonts w:eastAsia="Yu Mincho"/>
                <w:snapToGrid w:val="0"/>
              </w:rPr>
              <w:t xml:space="preserve">esource </w:t>
            </w:r>
            <w:r>
              <w:rPr>
                <w:rFonts w:eastAsia="Yu Mincho"/>
                <w:snapToGrid w:val="0"/>
              </w:rPr>
              <w:t>S</w:t>
            </w:r>
            <w:r w:rsidRPr="00BF49CC">
              <w:rPr>
                <w:rFonts w:eastAsia="Yu Mincho"/>
                <w:snapToGrid w:val="0"/>
              </w:rPr>
              <w:t>et(s) occurring within time window(s) for performing measurements where the time window is indicated by a start time, periodicity, offset and duration.</w:t>
            </w:r>
          </w:p>
        </w:tc>
      </w:tr>
    </w:tbl>
    <w:p w14:paraId="1BD24EBC" w14:textId="77777777" w:rsidR="00F61661" w:rsidRPr="00BF49CC" w:rsidRDefault="00F61661" w:rsidP="00F61661">
      <w:pPr>
        <w:rPr>
          <w:rFonts w:ascii="Arial" w:hAnsi="Arial"/>
          <w:bCs/>
          <w:noProof/>
          <w:sz w:val="18"/>
        </w:rPr>
      </w:pPr>
    </w:p>
    <w:p w14:paraId="1AEFC85D"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30563FA" w14:textId="77777777" w:rsidR="00F61661" w:rsidRPr="00BF49CC" w:rsidRDefault="00F61661" w:rsidP="00F61661">
      <w:pPr>
        <w:pStyle w:val="40"/>
      </w:pPr>
      <w:bookmarkStart w:id="48" w:name="_Toc37681218"/>
      <w:bookmarkStart w:id="49" w:name="_Toc46486791"/>
      <w:bookmarkStart w:id="50" w:name="_Toc52547136"/>
      <w:bookmarkStart w:id="51" w:name="_Toc52547666"/>
      <w:bookmarkStart w:id="52" w:name="_Toc52548196"/>
      <w:bookmarkStart w:id="53" w:name="_Toc52548726"/>
      <w:bookmarkStart w:id="54" w:name="_Toc156479362"/>
      <w:r w:rsidRPr="00BF49CC">
        <w:t>6.5.11.5</w:t>
      </w:r>
      <w:r w:rsidRPr="00BF49CC">
        <w:tab/>
        <w:t>NR DL-</w:t>
      </w:r>
      <w:proofErr w:type="spellStart"/>
      <w:r w:rsidRPr="00BF49CC">
        <w:t>AoD</w:t>
      </w:r>
      <w:proofErr w:type="spellEnd"/>
      <w:r w:rsidRPr="00BF49CC">
        <w:t xml:space="preserve"> Location Information Request</w:t>
      </w:r>
      <w:bookmarkEnd w:id="48"/>
      <w:bookmarkEnd w:id="49"/>
      <w:bookmarkEnd w:id="50"/>
      <w:bookmarkEnd w:id="51"/>
      <w:bookmarkEnd w:id="52"/>
      <w:bookmarkEnd w:id="53"/>
      <w:bookmarkEnd w:id="54"/>
    </w:p>
    <w:p w14:paraId="00D914A3" w14:textId="77777777" w:rsidR="00F61661" w:rsidRPr="00BF49CC" w:rsidRDefault="00F61661" w:rsidP="00F61661">
      <w:pPr>
        <w:pStyle w:val="40"/>
      </w:pPr>
      <w:bookmarkStart w:id="55" w:name="_Toc37681219"/>
      <w:bookmarkStart w:id="56" w:name="_Toc46486792"/>
      <w:bookmarkStart w:id="57" w:name="_Toc52547137"/>
      <w:bookmarkStart w:id="58" w:name="_Toc52547667"/>
      <w:bookmarkStart w:id="59" w:name="_Toc52548197"/>
      <w:bookmarkStart w:id="60" w:name="_Toc52548727"/>
      <w:bookmarkStart w:id="61" w:name="_Toc156479363"/>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bookmarkEnd w:id="55"/>
      <w:bookmarkEnd w:id="56"/>
      <w:bookmarkEnd w:id="57"/>
      <w:bookmarkEnd w:id="58"/>
      <w:bookmarkEnd w:id="59"/>
      <w:bookmarkEnd w:id="60"/>
      <w:bookmarkEnd w:id="61"/>
      <w:proofErr w:type="spellEnd"/>
    </w:p>
    <w:p w14:paraId="22F96824" w14:textId="77777777" w:rsidR="00F61661" w:rsidRPr="00BF49CC" w:rsidRDefault="00F61661" w:rsidP="00F61661">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w:t>
      </w:r>
      <w:proofErr w:type="spellStart"/>
      <w:r w:rsidRPr="00BF49CC">
        <w:t>AoD</w:t>
      </w:r>
      <w:proofErr w:type="spellEnd"/>
      <w:r w:rsidRPr="00BF49CC">
        <w:t xml:space="preserve"> location measurements from a target device.</w:t>
      </w:r>
    </w:p>
    <w:p w14:paraId="551CFD05" w14:textId="77777777" w:rsidR="00F61661" w:rsidRPr="00BF49CC" w:rsidRDefault="00F61661" w:rsidP="00F61661">
      <w:pPr>
        <w:pStyle w:val="PL"/>
        <w:shd w:val="clear" w:color="auto" w:fill="E6E6E6"/>
      </w:pPr>
      <w:r w:rsidRPr="00BF49CC">
        <w:t>-- ASN1START</w:t>
      </w:r>
    </w:p>
    <w:p w14:paraId="54238EA5" w14:textId="77777777" w:rsidR="00F61661" w:rsidRPr="00BF49CC" w:rsidRDefault="00F61661" w:rsidP="00F61661">
      <w:pPr>
        <w:pStyle w:val="PL"/>
        <w:shd w:val="clear" w:color="auto" w:fill="E6E6E6"/>
        <w:rPr>
          <w:snapToGrid w:val="0"/>
        </w:rPr>
      </w:pPr>
    </w:p>
    <w:p w14:paraId="73242402" w14:textId="77777777" w:rsidR="00F61661" w:rsidRPr="00BF49CC" w:rsidRDefault="00F61661" w:rsidP="00F61661">
      <w:pPr>
        <w:pStyle w:val="PL"/>
        <w:shd w:val="clear" w:color="auto" w:fill="E6E6E6"/>
        <w:rPr>
          <w:snapToGrid w:val="0"/>
        </w:rPr>
      </w:pPr>
      <w:r w:rsidRPr="00BF49CC">
        <w:rPr>
          <w:snapToGrid w:val="0"/>
        </w:rPr>
        <w:t>NR-DL-AoD-RequestLocationInformation-r16 ::= SEQUENCE {</w:t>
      </w:r>
    </w:p>
    <w:p w14:paraId="4C865949"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591C2966" w14:textId="77777777" w:rsidR="00F61661" w:rsidRPr="00BF49CC" w:rsidRDefault="00F61661" w:rsidP="00F61661">
      <w:pPr>
        <w:pStyle w:val="PL"/>
        <w:shd w:val="clear" w:color="auto" w:fill="E6E6E6"/>
        <w:rPr>
          <w:snapToGrid w:val="0"/>
        </w:rPr>
      </w:pPr>
      <w:r w:rsidRPr="00BF49CC">
        <w:rPr>
          <w:snapToGrid w:val="0"/>
        </w:rPr>
        <w:tab/>
        <w:t>nr-DL-AoD-ReportConfig-r16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NR-DL-AoD-ReportConfig-r16,</w:t>
      </w:r>
    </w:p>
    <w:p w14:paraId="286D0CC4" w14:textId="77777777" w:rsidR="00F61661" w:rsidRPr="00BF49CC" w:rsidRDefault="00F61661" w:rsidP="00F61661">
      <w:pPr>
        <w:pStyle w:val="PL"/>
        <w:shd w:val="clear" w:color="auto" w:fill="E6E6E6"/>
        <w:rPr>
          <w:snapToGrid w:val="0"/>
        </w:rPr>
      </w:pPr>
      <w:r w:rsidRPr="00BF49CC">
        <w:rPr>
          <w:snapToGrid w:val="0"/>
        </w:rPr>
        <w:tab/>
        <w:t>...,</w:t>
      </w:r>
    </w:p>
    <w:p w14:paraId="7A8F8574" w14:textId="77777777" w:rsidR="00F61661" w:rsidRPr="00BF49CC" w:rsidRDefault="00F61661" w:rsidP="00F61661">
      <w:pPr>
        <w:pStyle w:val="PL"/>
        <w:shd w:val="clear" w:color="auto" w:fill="E6E6E6"/>
        <w:rPr>
          <w:snapToGrid w:val="0"/>
        </w:rPr>
      </w:pPr>
      <w:r w:rsidRPr="00BF49CC">
        <w:rPr>
          <w:snapToGrid w:val="0"/>
        </w:rPr>
        <w:tab/>
        <w:t>[[</w:t>
      </w:r>
    </w:p>
    <w:p w14:paraId="6EFFB391"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t>OPTIONAL  -- Need ON</w:t>
      </w:r>
    </w:p>
    <w:p w14:paraId="6298A840" w14:textId="77777777" w:rsidR="00F61661" w:rsidRPr="00BF49CC" w:rsidRDefault="00F61661" w:rsidP="00F61661">
      <w:pPr>
        <w:pStyle w:val="PL"/>
        <w:shd w:val="clear" w:color="auto" w:fill="E6E6E6"/>
        <w:rPr>
          <w:snapToGrid w:val="0"/>
          <w:lang w:eastAsia="zh-CN"/>
        </w:rPr>
      </w:pPr>
      <w:r w:rsidRPr="00BF49CC">
        <w:rPr>
          <w:snapToGrid w:val="0"/>
        </w:rPr>
        <w:tab/>
        <w:t>]]</w:t>
      </w:r>
      <w:r w:rsidRPr="00BF49CC">
        <w:rPr>
          <w:snapToGrid w:val="0"/>
          <w:lang w:eastAsia="zh-CN"/>
        </w:rPr>
        <w:t>,</w:t>
      </w:r>
    </w:p>
    <w:p w14:paraId="157B92B8" w14:textId="77777777" w:rsidR="00F61661" w:rsidRPr="00BF49CC" w:rsidRDefault="00F61661" w:rsidP="00F61661">
      <w:pPr>
        <w:pStyle w:val="PL"/>
        <w:shd w:val="clear" w:color="auto" w:fill="E6E6E6"/>
        <w:rPr>
          <w:snapToGrid w:val="0"/>
          <w:lang w:eastAsia="zh-CN"/>
        </w:rPr>
      </w:pPr>
      <w:r w:rsidRPr="00BF49CC">
        <w:rPr>
          <w:snapToGrid w:val="0"/>
          <w:lang w:eastAsia="zh-CN"/>
        </w:rPr>
        <w:tab/>
        <w:t>[[</w:t>
      </w:r>
    </w:p>
    <w:p w14:paraId="40B84CCC" w14:textId="77777777" w:rsidR="00F61661" w:rsidRPr="00BF49CC" w:rsidRDefault="00F61661" w:rsidP="00F61661">
      <w:pPr>
        <w:pStyle w:val="PL"/>
        <w:shd w:val="clear" w:color="auto" w:fill="E6E6E6"/>
        <w:tabs>
          <w:tab w:val="clear" w:pos="7680"/>
        </w:tabs>
        <w:rPr>
          <w:rFonts w:eastAsia="DengXian"/>
          <w:snapToGrid w:val="0"/>
          <w:lang w:eastAsia="zh-CN"/>
        </w:rPr>
      </w:pPr>
      <w:r w:rsidRPr="00BF49CC">
        <w:rPr>
          <w:snapToGrid w:val="0"/>
          <w:lang w:eastAsia="zh-CN"/>
        </w:rPr>
        <w:tab/>
      </w:r>
      <w:r w:rsidRPr="00BF49CC">
        <w:rPr>
          <w:snapToGrid w:val="0"/>
        </w:rPr>
        <w:t>nr-DL</w:t>
      </w:r>
      <w:r w:rsidRPr="00BF49CC">
        <w:rPr>
          <w:snapToGrid w:val="0"/>
          <w:lang w:eastAsia="zh-CN"/>
        </w:rPr>
        <w:t>-</w:t>
      </w:r>
      <w:r w:rsidRPr="00BF49CC">
        <w:rPr>
          <w:snapToGrid w:val="0"/>
        </w:rPr>
        <w:t>PRS</w:t>
      </w:r>
      <w:r w:rsidRPr="00BF49CC">
        <w:rPr>
          <w:snapToGrid w:val="0"/>
          <w:lang w:eastAsia="zh-CN"/>
        </w:rPr>
        <w:t>-</w:t>
      </w:r>
      <w:r w:rsidRPr="00BF49CC">
        <w:rPr>
          <w:snapToGrid w:val="0"/>
        </w:rPr>
        <w:t>RxHoppingRequest-r1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rFonts w:eastAsia="DengXian"/>
          <w:snapToGrid w:val="0"/>
          <w:lang w:eastAsia="zh-CN"/>
        </w:rPr>
        <w:t>,</w:t>
      </w:r>
      <w:r w:rsidRPr="00BF49CC">
        <w:rPr>
          <w:snapToGrid w:val="0"/>
        </w:rPr>
        <w:t xml:space="preserve"> -- Need ON</w:t>
      </w:r>
    </w:p>
    <w:p w14:paraId="79671189" w14:textId="77777777" w:rsidR="00F61661" w:rsidRPr="00BF49CC" w:rsidRDefault="00F61661" w:rsidP="00F61661">
      <w:pPr>
        <w:pStyle w:val="PL"/>
        <w:shd w:val="clear" w:color="auto" w:fill="E6E6E6"/>
        <w:rPr>
          <w:rFonts w:eastAsia="DengXian"/>
          <w:snapToGrid w:val="0"/>
          <w:lang w:eastAsia="zh-CN"/>
        </w:rPr>
      </w:pPr>
      <w:r w:rsidRPr="00BF49CC">
        <w:rPr>
          <w:snapToGrid w:val="0"/>
          <w:lang w:eastAsia="zh-CN"/>
        </w:rPr>
        <w:tab/>
        <w:t>nr-DL-PRS-RxHoppingTotalBandwidth-r18</w:t>
      </w:r>
      <w:r w:rsidRPr="00BF49CC">
        <w:rPr>
          <w:snapToGrid w:val="0"/>
          <w:lang w:eastAsia="zh-CN"/>
        </w:rPr>
        <w:tab/>
      </w:r>
      <w:r w:rsidRPr="00BF49CC">
        <w:rPr>
          <w:snapToGrid w:val="0"/>
          <w:lang w:eastAsia="zh-CN"/>
        </w:rPr>
        <w:tab/>
      </w:r>
      <w:r w:rsidRPr="00BF49CC">
        <w:rPr>
          <w:rFonts w:eastAsia="DengXian"/>
          <w:snapToGrid w:val="0"/>
          <w:lang w:eastAsia="zh-CN"/>
        </w:rPr>
        <w:t>CHOICE {</w:t>
      </w:r>
    </w:p>
    <w:p w14:paraId="0218B666" w14:textId="77777777" w:rsidR="00F61661" w:rsidRPr="00BF49CC" w:rsidRDefault="00F61661" w:rsidP="00F61661">
      <w:pPr>
        <w:pStyle w:val="PL"/>
        <w:shd w:val="clear" w:color="auto" w:fill="E6E6E6"/>
        <w:tabs>
          <w:tab w:val="clear" w:pos="1152"/>
          <w:tab w:val="clear" w:pos="1536"/>
          <w:tab w:val="clear" w:pos="1920"/>
          <w:tab w:val="clear" w:pos="2304"/>
          <w:tab w:val="clear" w:pos="2688"/>
          <w:tab w:val="clear" w:pos="3072"/>
          <w:tab w:val="clear" w:pos="3456"/>
        </w:tabs>
      </w:pPr>
      <w:r w:rsidRPr="00BF49CC">
        <w:rPr>
          <w:rFonts w:eastAsia="DengXian"/>
          <w:snapToGrid w:val="0"/>
          <w:lang w:eastAsia="zh-CN"/>
        </w:rPr>
        <w:tab/>
      </w:r>
      <w:r w:rsidRPr="00BF49CC">
        <w:rPr>
          <w:rFonts w:eastAsia="DengXian"/>
          <w:snapToGrid w:val="0"/>
          <w:lang w:eastAsia="zh-CN"/>
        </w:rPr>
        <w:tab/>
        <w:t>fr1</w:t>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t>ENUMERATED {mhz</w:t>
      </w:r>
      <w:r w:rsidRPr="00BF49CC">
        <w:rPr>
          <w:rFonts w:eastAsia="DengXian"/>
          <w:lang w:eastAsia="zh-CN"/>
        </w:rPr>
        <w:t>40</w:t>
      </w:r>
      <w:r w:rsidRPr="00BF49CC">
        <w:t>, mhz</w:t>
      </w:r>
      <w:r w:rsidRPr="00BF49CC">
        <w:rPr>
          <w:rFonts w:eastAsia="DengXian"/>
          <w:lang w:eastAsia="zh-CN"/>
        </w:rPr>
        <w:t>5</w:t>
      </w:r>
      <w:r w:rsidRPr="00BF49CC">
        <w:t>0, mhz</w:t>
      </w:r>
      <w:r w:rsidRPr="00BF49CC">
        <w:rPr>
          <w:rFonts w:eastAsia="DengXian"/>
          <w:lang w:eastAsia="zh-CN"/>
        </w:rPr>
        <w:t>8</w:t>
      </w:r>
      <w:r w:rsidRPr="00BF49CC">
        <w:t>0, mhz</w:t>
      </w:r>
      <w:r w:rsidRPr="00BF49CC">
        <w:rPr>
          <w:rFonts w:eastAsia="DengXian"/>
          <w:lang w:eastAsia="zh-CN"/>
        </w:rPr>
        <w:t>10</w:t>
      </w:r>
      <w:r w:rsidRPr="00BF49CC">
        <w:t>0},</w:t>
      </w:r>
    </w:p>
    <w:p w14:paraId="091A23AD" w14:textId="77777777" w:rsidR="00F61661" w:rsidRPr="00BF49CC" w:rsidRDefault="00F61661" w:rsidP="00F61661">
      <w:pPr>
        <w:pStyle w:val="PL"/>
        <w:shd w:val="clear" w:color="auto" w:fill="E6E6E6"/>
        <w:rPr>
          <w:rFonts w:eastAsia="DengXian"/>
          <w:snapToGrid w:val="0"/>
          <w:lang w:eastAsia="zh-CN"/>
        </w:rPr>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{mhz100, mhz200, mhz400}</w:t>
      </w:r>
    </w:p>
    <w:p w14:paraId="4AD7554D" w14:textId="77777777" w:rsidR="00F61661" w:rsidRPr="00BF49CC" w:rsidRDefault="00F61661" w:rsidP="00F61661">
      <w:pPr>
        <w:pStyle w:val="PL"/>
        <w:shd w:val="clear" w:color="auto" w:fill="E6E6E6"/>
        <w:tabs>
          <w:tab w:val="clear" w:pos="7680"/>
          <w:tab w:val="clear" w:pos="8448"/>
          <w:tab w:val="left" w:pos="8222"/>
        </w:tabs>
        <w:rPr>
          <w:snapToGrid w:val="0"/>
          <w:lang w:eastAsia="zh-CN"/>
        </w:rPr>
      </w:pPr>
      <w:r w:rsidRPr="00BF49CC">
        <w:rPr>
          <w:rFonts w:eastAsia="DengXian"/>
          <w:snapToGrid w:val="0"/>
          <w:lang w:eastAsia="zh-CN"/>
        </w:rPr>
        <w:tab/>
        <w:t>}</w:t>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lang w:eastAsia="zh-CN"/>
        </w:rPr>
        <w:t>OPTIONAL</w:t>
      </w:r>
      <w:r w:rsidRPr="00BF49CC">
        <w:rPr>
          <w:rFonts w:eastAsia="DengXian"/>
          <w:snapToGrid w:val="0"/>
          <w:lang w:eastAsia="zh-CN"/>
        </w:rPr>
        <w:tab/>
      </w:r>
      <w:r w:rsidRPr="00BF49CC">
        <w:rPr>
          <w:snapToGrid w:val="0"/>
          <w:lang w:eastAsia="zh-CN"/>
        </w:rPr>
        <w:t>-- Need ON</w:t>
      </w:r>
    </w:p>
    <w:p w14:paraId="41F0574F" w14:textId="77777777" w:rsidR="00F61661" w:rsidRPr="00BF49CC" w:rsidRDefault="00F61661" w:rsidP="00F61661">
      <w:pPr>
        <w:pStyle w:val="PL"/>
        <w:shd w:val="clear" w:color="auto" w:fill="E6E6E6"/>
        <w:rPr>
          <w:snapToGrid w:val="0"/>
        </w:rPr>
      </w:pPr>
      <w:r w:rsidRPr="00BF49CC">
        <w:rPr>
          <w:snapToGrid w:val="0"/>
          <w:lang w:eastAsia="zh-CN"/>
        </w:rPr>
        <w:tab/>
        <w:t>]]</w:t>
      </w:r>
    </w:p>
    <w:p w14:paraId="3C525548" w14:textId="77777777" w:rsidR="00F61661" w:rsidRPr="00BF49CC" w:rsidRDefault="00F61661" w:rsidP="00F61661">
      <w:pPr>
        <w:pStyle w:val="PL"/>
        <w:shd w:val="clear" w:color="auto" w:fill="E6E6E6"/>
        <w:rPr>
          <w:snapToGrid w:val="0"/>
        </w:rPr>
      </w:pPr>
      <w:r w:rsidRPr="00BF49CC">
        <w:rPr>
          <w:snapToGrid w:val="0"/>
        </w:rPr>
        <w:t>}</w:t>
      </w:r>
    </w:p>
    <w:p w14:paraId="3D9E6DFE" w14:textId="77777777" w:rsidR="00F61661" w:rsidRPr="00BF49CC" w:rsidRDefault="00F61661" w:rsidP="00F61661">
      <w:pPr>
        <w:pStyle w:val="PL"/>
        <w:shd w:val="clear" w:color="auto" w:fill="E6E6E6"/>
      </w:pPr>
    </w:p>
    <w:p w14:paraId="01EE8404" w14:textId="77777777" w:rsidR="00F61661" w:rsidRPr="00BF49CC" w:rsidRDefault="00F61661" w:rsidP="00F61661">
      <w:pPr>
        <w:pStyle w:val="PL"/>
        <w:shd w:val="clear" w:color="auto" w:fill="E6E6E6"/>
        <w:rPr>
          <w:snapToGrid w:val="0"/>
        </w:rPr>
      </w:pPr>
      <w:r w:rsidRPr="00BF49CC">
        <w:rPr>
          <w:snapToGrid w:val="0"/>
        </w:rPr>
        <w:t>NR-DL-AoD-ReportConfig-r16 ::= SEQUENCE {</w:t>
      </w:r>
    </w:p>
    <w:p w14:paraId="364B3FA8" w14:textId="77777777" w:rsidR="00F61661" w:rsidRPr="00BF49CC" w:rsidRDefault="00F61661" w:rsidP="00F61661">
      <w:pPr>
        <w:pStyle w:val="PL"/>
        <w:shd w:val="clear" w:color="auto" w:fill="E6E6E6"/>
      </w:pPr>
      <w:r w:rsidRPr="00BF49CC">
        <w:rPr>
          <w:snapToGrid w:val="0"/>
        </w:rPr>
        <w:tab/>
        <w:t>maxDL-PRS-RSRP-MeasurementsPerTRP-r16</w:t>
      </w:r>
      <w:r w:rsidRPr="00BF49CC">
        <w:rPr>
          <w:snapToGrid w:val="0"/>
        </w:rPr>
        <w:tab/>
      </w:r>
      <w:r w:rsidRPr="00BF49CC">
        <w:rPr>
          <w:snapToGrid w:val="0"/>
        </w:rPr>
        <w:tab/>
        <w:t>INTEGER (1..8)</w:t>
      </w:r>
      <w:r w:rsidRPr="00BF49CC">
        <w:rPr>
          <w:snapToGrid w:val="0"/>
        </w:rPr>
        <w:tab/>
      </w:r>
      <w:r w:rsidRPr="00BF49CC">
        <w:rPr>
          <w:snapToGrid w:val="0"/>
        </w:rPr>
        <w:tab/>
      </w:r>
      <w:r w:rsidRPr="00BF49CC">
        <w:rPr>
          <w:snapToGrid w:val="0"/>
        </w:rPr>
        <w:tab/>
      </w:r>
      <w:r w:rsidRPr="00BF49CC">
        <w:rPr>
          <w:snapToGrid w:val="0"/>
        </w:rPr>
        <w:tab/>
        <w:t>OPTIONAL, -- Need ON</w:t>
      </w:r>
    </w:p>
    <w:p w14:paraId="7FD5DE55" w14:textId="77777777" w:rsidR="00F61661" w:rsidRPr="00BF49CC" w:rsidRDefault="00F61661" w:rsidP="00F61661">
      <w:pPr>
        <w:pStyle w:val="PL"/>
        <w:shd w:val="clear" w:color="auto" w:fill="E6E6E6"/>
      </w:pPr>
      <w:r w:rsidRPr="00BF49CC">
        <w:tab/>
        <w:t>...,</w:t>
      </w:r>
    </w:p>
    <w:p w14:paraId="4ABF4C9A" w14:textId="77777777" w:rsidR="00F61661" w:rsidRPr="00BF49CC" w:rsidRDefault="00F61661" w:rsidP="00F61661">
      <w:pPr>
        <w:pStyle w:val="PL"/>
        <w:shd w:val="clear" w:color="auto" w:fill="E6E6E6"/>
      </w:pPr>
      <w:r w:rsidRPr="00BF49CC">
        <w:tab/>
        <w:t>[[</w:t>
      </w:r>
    </w:p>
    <w:p w14:paraId="27EA952D" w14:textId="77777777" w:rsidR="00F61661" w:rsidRPr="00BF49CC" w:rsidRDefault="00F61661" w:rsidP="00F61661">
      <w:pPr>
        <w:pStyle w:val="PL"/>
        <w:shd w:val="clear" w:color="auto" w:fill="E6E6E6"/>
        <w:rPr>
          <w:snapToGrid w:val="0"/>
        </w:rPr>
      </w:pPr>
      <w:r w:rsidRPr="00BF49CC">
        <w:tab/>
      </w:r>
      <w:r w:rsidRPr="00BF49CC">
        <w:rPr>
          <w:snapToGrid w:val="0"/>
        </w:rPr>
        <w:t>maxDL-PRS-RSRP-MeasurementsPerTRP-r17</w:t>
      </w:r>
      <w:r w:rsidRPr="00BF49CC">
        <w:rPr>
          <w:snapToGrid w:val="0"/>
        </w:rPr>
        <w:tab/>
      </w:r>
      <w:r w:rsidRPr="00BF49CC">
        <w:rPr>
          <w:snapToGrid w:val="0"/>
        </w:rPr>
        <w:tab/>
        <w:t>INTEGER (9..24)</w:t>
      </w:r>
      <w:r w:rsidRPr="00BF49CC">
        <w:rPr>
          <w:snapToGrid w:val="0"/>
        </w:rPr>
        <w:tab/>
      </w:r>
      <w:r w:rsidRPr="00BF49CC">
        <w:rPr>
          <w:snapToGrid w:val="0"/>
        </w:rPr>
        <w:tab/>
      </w:r>
      <w:r w:rsidRPr="00BF49CC">
        <w:rPr>
          <w:snapToGrid w:val="0"/>
        </w:rPr>
        <w:tab/>
      </w:r>
      <w:r w:rsidRPr="00BF49CC">
        <w:rPr>
          <w:snapToGrid w:val="0"/>
        </w:rPr>
        <w:tab/>
        <w:t>OPTIONAL, -- Need ON</w:t>
      </w:r>
    </w:p>
    <w:p w14:paraId="6D69A208" w14:textId="77777777" w:rsidR="00F61661" w:rsidRPr="00BF49CC" w:rsidRDefault="00F61661" w:rsidP="00F61661">
      <w:pPr>
        <w:pStyle w:val="PL"/>
        <w:shd w:val="clear" w:color="auto" w:fill="E6E6E6"/>
      </w:pPr>
      <w:r w:rsidRPr="00BF49CC">
        <w:rPr>
          <w:snapToGrid w:val="0"/>
        </w:rPr>
        <w:tab/>
        <w:t>maxDL-PRS-RSRPP-MeasurementsPerTRP-r17</w:t>
      </w:r>
      <w:r w:rsidRPr="00BF49CC">
        <w:rPr>
          <w:snapToGrid w:val="0"/>
        </w:rPr>
        <w:tab/>
      </w:r>
      <w:r w:rsidRPr="00BF49CC">
        <w:rPr>
          <w:snapToGrid w:val="0"/>
        </w:rPr>
        <w:tab/>
        <w:t>INTEGER (1..24)</w:t>
      </w:r>
      <w:r w:rsidRPr="00BF49CC">
        <w:rPr>
          <w:snapToGrid w:val="0"/>
        </w:rPr>
        <w:tab/>
      </w:r>
      <w:r w:rsidRPr="00BF49CC">
        <w:rPr>
          <w:snapToGrid w:val="0"/>
        </w:rPr>
        <w:tab/>
      </w:r>
      <w:r w:rsidRPr="00BF49CC">
        <w:rPr>
          <w:snapToGrid w:val="0"/>
        </w:rPr>
        <w:tab/>
      </w:r>
      <w:r w:rsidRPr="00BF49CC">
        <w:rPr>
          <w:snapToGrid w:val="0"/>
        </w:rPr>
        <w:tab/>
        <w:t>OPTIONAL, -- Need ON</w:t>
      </w:r>
    </w:p>
    <w:p w14:paraId="087A0013"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r>
      <w:r w:rsidRPr="00BF49CC">
        <w:tab/>
      </w:r>
      <w:r w:rsidRPr="00BF49CC">
        <w:tab/>
        <w:t>SEQUENCE {</w:t>
      </w:r>
    </w:p>
    <w:p w14:paraId="4B61936C"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t>LOS-NLOS-IndicatorType1-r17,</w:t>
      </w:r>
    </w:p>
    <w:p w14:paraId="79616AC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p>
    <w:p w14:paraId="294943C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LOS-NLOS-IndicatorGranularity1-r17,</w:t>
      </w:r>
    </w:p>
    <w:p w14:paraId="7AB934A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E24E57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t>OPTIONAL, -- Need ON</w:t>
      </w:r>
    </w:p>
    <w:p w14:paraId="588321E6"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p>
    <w:p w14:paraId="39B86C7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324F680" w14:textId="77777777" w:rsidR="00F61661" w:rsidRPr="00BF49CC" w:rsidRDefault="00F61661" w:rsidP="00F61661">
      <w:pPr>
        <w:pStyle w:val="PL"/>
        <w:shd w:val="clear" w:color="auto" w:fill="E6E6E6"/>
        <w:rPr>
          <w:snapToGrid w:val="0"/>
        </w:rPr>
      </w:pPr>
      <w:r w:rsidRPr="00BF49CC">
        <w:rPr>
          <w:snapToGrid w:val="0"/>
        </w:rPr>
        <w:tab/>
      </w:r>
      <w:bookmarkStart w:id="62" w:name="_Hlk104283356"/>
      <w:r w:rsidRPr="00BF49CC">
        <w:rPr>
          <w:snapToGrid w:val="0"/>
        </w:rPr>
        <w:t>l</w:t>
      </w:r>
      <w:r w:rsidRPr="00BF49CC">
        <w:t>owerRxBeamSweepingFactor-FR2-r17</w:t>
      </w:r>
      <w:r w:rsidRPr="00BF49CC">
        <w:tab/>
      </w:r>
      <w:r w:rsidRPr="00BF49CC">
        <w:tab/>
      </w:r>
      <w:r w:rsidRPr="00BF49CC">
        <w:tab/>
        <w:t>ENUMERATED { requested }</w:t>
      </w:r>
      <w:bookmarkEnd w:id="62"/>
      <w:r w:rsidRPr="00BF49CC">
        <w:tab/>
        <w:t>OPTIONAL  -- Need ON</w:t>
      </w:r>
    </w:p>
    <w:p w14:paraId="6C118954" w14:textId="77777777" w:rsidR="00F61661" w:rsidRPr="00BF49CC" w:rsidRDefault="00F61661" w:rsidP="00F61661">
      <w:pPr>
        <w:pStyle w:val="PL"/>
        <w:shd w:val="clear" w:color="auto" w:fill="E6E6E6"/>
      </w:pPr>
      <w:r w:rsidRPr="00BF49CC">
        <w:tab/>
        <w:t>]],</w:t>
      </w:r>
    </w:p>
    <w:p w14:paraId="77CE4CE1" w14:textId="77777777" w:rsidR="00F61661" w:rsidRPr="00BF49CC" w:rsidRDefault="00F61661" w:rsidP="00F61661">
      <w:pPr>
        <w:pStyle w:val="PL"/>
        <w:shd w:val="clear" w:color="auto" w:fill="E6E6E6"/>
      </w:pPr>
      <w:r w:rsidRPr="00BF49CC">
        <w:tab/>
        <w:t>[[</w:t>
      </w:r>
    </w:p>
    <w:p w14:paraId="40684D33" w14:textId="77777777" w:rsidR="00F61661" w:rsidRPr="00BF49CC" w:rsidRDefault="00F61661" w:rsidP="00F61661">
      <w:pPr>
        <w:pStyle w:val="PL"/>
        <w:shd w:val="clear" w:color="auto" w:fill="E6E6E6"/>
      </w:pPr>
      <w:r w:rsidRPr="00BF49CC">
        <w:tab/>
        <w:t>nr-DL-PRS-MeasurementTimeWindowsConfig-r18</w:t>
      </w:r>
    </w:p>
    <w:p w14:paraId="7C6661E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t>NR-DL-PRS-MeasurementTimeWindowsConfig-r18</w:t>
      </w:r>
      <w:r w:rsidRPr="00BF49CC">
        <w:tab/>
        <w:t>OPTIONAL  -- Need ON</w:t>
      </w:r>
    </w:p>
    <w:p w14:paraId="7EC807CE" w14:textId="77777777" w:rsidR="00F61661" w:rsidRPr="00BF49CC" w:rsidRDefault="00F61661" w:rsidP="00F61661">
      <w:pPr>
        <w:pStyle w:val="PL"/>
        <w:shd w:val="clear" w:color="auto" w:fill="E6E6E6"/>
      </w:pPr>
      <w:r w:rsidRPr="00BF49CC">
        <w:tab/>
        <w:t>]]</w:t>
      </w:r>
    </w:p>
    <w:p w14:paraId="5AE05EF3" w14:textId="77777777" w:rsidR="00F61661" w:rsidRPr="00BF49CC" w:rsidRDefault="00F61661" w:rsidP="00F61661">
      <w:pPr>
        <w:pStyle w:val="PL"/>
        <w:shd w:val="clear" w:color="auto" w:fill="E6E6E6"/>
      </w:pPr>
      <w:r w:rsidRPr="00BF49CC">
        <w:lastRenderedPageBreak/>
        <w:t>}</w:t>
      </w:r>
    </w:p>
    <w:p w14:paraId="6CA76684" w14:textId="77777777" w:rsidR="00F61661" w:rsidRPr="00BF49CC" w:rsidRDefault="00F61661" w:rsidP="00F61661">
      <w:pPr>
        <w:pStyle w:val="PL"/>
        <w:shd w:val="clear" w:color="auto" w:fill="E6E6E6"/>
      </w:pPr>
    </w:p>
    <w:p w14:paraId="6D14D8C7" w14:textId="77777777" w:rsidR="00F61661" w:rsidRPr="00BF49CC" w:rsidRDefault="00F61661" w:rsidP="00F61661">
      <w:pPr>
        <w:pStyle w:val="PL"/>
        <w:shd w:val="clear" w:color="auto" w:fill="E6E6E6"/>
      </w:pPr>
      <w:r w:rsidRPr="00BF49CC">
        <w:t>-- ASN1STOP</w:t>
      </w:r>
    </w:p>
    <w:p w14:paraId="53CD29AD"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154E815A" w14:textId="77777777" w:rsidTr="00DF340F">
        <w:trPr>
          <w:cantSplit/>
          <w:tblHeader/>
        </w:trPr>
        <w:tc>
          <w:tcPr>
            <w:tcW w:w="9639" w:type="dxa"/>
          </w:tcPr>
          <w:p w14:paraId="00C4B488" w14:textId="77777777" w:rsidR="00F61661" w:rsidRPr="00BF49CC" w:rsidRDefault="00F61661" w:rsidP="00DF340F">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3FD4CB1D" w14:textId="77777777" w:rsidTr="00DF340F">
        <w:trPr>
          <w:cantSplit/>
        </w:trPr>
        <w:tc>
          <w:tcPr>
            <w:tcW w:w="9639" w:type="dxa"/>
          </w:tcPr>
          <w:p w14:paraId="7FC51928"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47631977"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775E9302" w14:textId="77777777" w:rsidTr="00DF340F">
        <w:trPr>
          <w:cantSplit/>
        </w:trPr>
        <w:tc>
          <w:tcPr>
            <w:tcW w:w="9639" w:type="dxa"/>
          </w:tcPr>
          <w:p w14:paraId="6180EC0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9ECAABB" w14:textId="77777777" w:rsidR="00F61661" w:rsidRPr="00BF49CC" w:rsidRDefault="00F61661" w:rsidP="00DF340F">
            <w:pPr>
              <w:pStyle w:val="TAL"/>
              <w:keepNext w:val="0"/>
              <w:keepLines w:val="0"/>
              <w:widowControl w:val="0"/>
              <w:rPr>
                <w:b/>
                <w:i/>
                <w:snapToGrid w:val="0"/>
              </w:rPr>
            </w:pPr>
            <w:r w:rsidRPr="00BF49CC">
              <w:t xml:space="preserve">This field, if present, indicates that the target device is requested to provide multiple measurement instances in a single measurement report; i.e., include the </w:t>
            </w:r>
            <w:r w:rsidRPr="00BF49CC">
              <w:rPr>
                <w:i/>
                <w:iCs/>
              </w:rPr>
              <w:t>nr-DL-</w:t>
            </w:r>
            <w:proofErr w:type="spellStart"/>
            <w:r w:rsidRPr="00BF49CC">
              <w:rPr>
                <w:i/>
                <w:iCs/>
              </w:rPr>
              <w:t>AoD</w:t>
            </w:r>
            <w:proofErr w:type="spellEnd"/>
            <w:r w:rsidRPr="00BF49CC">
              <w:rPr>
                <w:i/>
                <w:iCs/>
              </w:rPr>
              <w:t>-</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w:t>
            </w:r>
            <w:proofErr w:type="spellStart"/>
            <w:r w:rsidRPr="00BF49CC">
              <w:rPr>
                <w:i/>
              </w:rPr>
              <w:t>AoD</w:t>
            </w:r>
            <w:proofErr w:type="spellEnd"/>
            <w:r w:rsidRPr="00BF49CC">
              <w:rPr>
                <w:i/>
              </w:rPr>
              <w:t>-</w:t>
            </w:r>
            <w:proofErr w:type="spellStart"/>
            <w:r w:rsidRPr="00BF49CC">
              <w:rPr>
                <w:i/>
              </w:rPr>
              <w:t>ProvideLocationInformation</w:t>
            </w:r>
            <w:proofErr w:type="spellEnd"/>
            <w:r w:rsidRPr="00BF49CC">
              <w:rPr>
                <w:i/>
                <w:noProof/>
              </w:rPr>
              <w:t>.</w:t>
            </w:r>
          </w:p>
        </w:tc>
      </w:tr>
      <w:tr w:rsidR="00F61661" w:rsidRPr="00BF49CC" w14:paraId="2DE43C66" w14:textId="77777777" w:rsidTr="00DF340F">
        <w:trPr>
          <w:cantSplit/>
        </w:trPr>
        <w:tc>
          <w:tcPr>
            <w:tcW w:w="9639" w:type="dxa"/>
          </w:tcPr>
          <w:p w14:paraId="023AB415" w14:textId="77777777" w:rsidR="00F61661" w:rsidRPr="00BF49CC" w:rsidRDefault="00F61661" w:rsidP="00DF340F">
            <w:pPr>
              <w:pStyle w:val="TAL"/>
              <w:rPr>
                <w:b/>
                <w:bCs/>
                <w:i/>
                <w:iCs/>
                <w:lang w:eastAsia="zh-CN"/>
              </w:rPr>
            </w:pPr>
            <w:r w:rsidRPr="00BF49CC">
              <w:rPr>
                <w:b/>
                <w:bCs/>
                <w:i/>
                <w:iCs/>
              </w:rPr>
              <w:t>nr-DL-PRS-</w:t>
            </w:r>
            <w:proofErr w:type="spellStart"/>
            <w:r w:rsidRPr="00BF49CC">
              <w:rPr>
                <w:b/>
                <w:bCs/>
                <w:i/>
                <w:iCs/>
              </w:rPr>
              <w:t>RxHoppingRequest</w:t>
            </w:r>
            <w:proofErr w:type="spellEnd"/>
          </w:p>
          <w:p w14:paraId="211B42F4" w14:textId="77777777" w:rsidR="00F61661" w:rsidRPr="00BF49CC" w:rsidRDefault="00F61661" w:rsidP="00DF340F">
            <w:pPr>
              <w:pStyle w:val="TAL"/>
              <w:rPr>
                <w:b/>
                <w:bCs/>
                <w:i/>
                <w:iCs/>
              </w:rPr>
            </w:pPr>
            <w:r w:rsidRPr="00BF49CC">
              <w:rPr>
                <w:snapToGrid w:val="0"/>
              </w:rPr>
              <w:t xml:space="preserve">This field, if present, indicates that the target device is requested </w:t>
            </w:r>
            <w:r w:rsidRPr="00BF49CC">
              <w:rPr>
                <w:bCs/>
                <w:iCs/>
                <w:lang w:eastAsia="zh-CN"/>
              </w:rPr>
              <w:t>to perform DL</w:t>
            </w:r>
            <w:r>
              <w:rPr>
                <w:bCs/>
                <w:iCs/>
                <w:lang w:eastAsia="zh-CN"/>
              </w:rPr>
              <w:t>-</w:t>
            </w:r>
            <w:r w:rsidRPr="00BF49CC">
              <w:rPr>
                <w:bCs/>
                <w:iCs/>
                <w:lang w:eastAsia="zh-CN"/>
              </w:rPr>
              <w:t>PRS Rx hopping measurements and reporting.</w:t>
            </w:r>
          </w:p>
        </w:tc>
      </w:tr>
      <w:tr w:rsidR="00F61661" w:rsidRPr="00BF49CC" w14:paraId="1979A9F5" w14:textId="77777777" w:rsidTr="00DF340F">
        <w:trPr>
          <w:cantSplit/>
        </w:trPr>
        <w:tc>
          <w:tcPr>
            <w:tcW w:w="9639" w:type="dxa"/>
          </w:tcPr>
          <w:p w14:paraId="27EDD08D" w14:textId="77777777" w:rsidR="00F61661" w:rsidRPr="00BF49CC" w:rsidRDefault="00F61661" w:rsidP="00DF340F">
            <w:pPr>
              <w:pStyle w:val="TAL"/>
              <w:rPr>
                <w:b/>
                <w:bCs/>
                <w:i/>
                <w:iCs/>
              </w:rPr>
            </w:pPr>
            <w:r w:rsidRPr="00BF49CC">
              <w:rPr>
                <w:b/>
                <w:bCs/>
                <w:i/>
                <w:iCs/>
              </w:rPr>
              <w:t>nr-DL-PRS-</w:t>
            </w:r>
            <w:proofErr w:type="spellStart"/>
            <w:r w:rsidRPr="00BF49CC">
              <w:rPr>
                <w:b/>
                <w:bCs/>
                <w:i/>
                <w:iCs/>
              </w:rPr>
              <w:t>RxHoppingTotalBandwidth</w:t>
            </w:r>
            <w:proofErr w:type="spellEnd"/>
          </w:p>
          <w:p w14:paraId="69666D3D" w14:textId="2375A017" w:rsidR="00F61661" w:rsidRPr="00BF49CC" w:rsidRDefault="00F61661" w:rsidP="00DF340F">
            <w:pPr>
              <w:pStyle w:val="TAL"/>
              <w:rPr>
                <w:b/>
                <w:bCs/>
                <w:i/>
                <w:iCs/>
              </w:rPr>
            </w:pPr>
            <w:r w:rsidRPr="00BF49CC">
              <w:rPr>
                <w:snapToGrid w:val="0"/>
              </w:rPr>
              <w:t>This field, if present,</w:t>
            </w:r>
            <w:r w:rsidRPr="00BF49CC">
              <w:rPr>
                <w:rFonts w:eastAsia="DengXian"/>
                <w:snapToGrid w:val="0"/>
                <w:lang w:eastAsia="zh-CN"/>
              </w:rPr>
              <w:t xml:space="preserve"> indicates the total bandwidth of all hops in </w:t>
            </w:r>
            <w:proofErr w:type="spellStart"/>
            <w:r w:rsidRPr="00BF49CC">
              <w:rPr>
                <w:rFonts w:eastAsia="DengXian"/>
                <w:snapToGrid w:val="0"/>
                <w:lang w:eastAsia="zh-CN"/>
              </w:rPr>
              <w:t>MHz.</w:t>
            </w:r>
            <w:proofErr w:type="spellEnd"/>
            <w:ins w:id="63" w:author="CATT (Jianxiang)" w:date="2024-04-01T15:22:00Z">
              <w:r w:rsidR="008B3411" w:rsidRPr="0095250E">
                <w:rPr>
                  <w:szCs w:val="22"/>
                  <w:lang w:eastAsia="sv-SE"/>
                </w:rPr>
                <w:t xml:space="preserve"> If the configured value </w:t>
              </w:r>
              <w:r w:rsidR="008B3411" w:rsidRPr="00DC5747">
                <w:rPr>
                  <w:i/>
                  <w:lang w:eastAsia="en-GB"/>
                </w:rPr>
                <w:t>nr-DL-PRS-</w:t>
              </w:r>
              <w:proofErr w:type="spellStart"/>
              <w:r w:rsidR="008B3411" w:rsidRPr="00DC5747">
                <w:rPr>
                  <w:i/>
                  <w:lang w:eastAsia="en-GB"/>
                </w:rPr>
                <w:t>RxHoppingTotalBandwidth</w:t>
              </w:r>
              <w:proofErr w:type="spellEnd"/>
              <w:r w:rsidR="008B3411">
                <w:rPr>
                  <w:rFonts w:hint="eastAsia"/>
                  <w:lang w:eastAsia="zh-CN"/>
                </w:rPr>
                <w:t xml:space="preserve"> </w:t>
              </w:r>
              <w:r w:rsidR="008B3411">
                <w:rPr>
                  <w:szCs w:val="22"/>
                  <w:lang w:eastAsia="sv-SE"/>
                </w:rPr>
                <w:t>is larger than the</w:t>
              </w:r>
              <w:r w:rsidR="008B3411">
                <w:rPr>
                  <w:rFonts w:hint="eastAsia"/>
                  <w:szCs w:val="22"/>
                  <w:lang w:eastAsia="zh-CN"/>
                </w:rPr>
                <w:t xml:space="preserve"> </w:t>
              </w:r>
              <w:r w:rsidR="008B3411" w:rsidRPr="003E54A3">
                <w:rPr>
                  <w:lang w:eastAsia="x-none"/>
                </w:rPr>
                <w:t>configured DL-PRS bandwidth in the provided assistance data</w:t>
              </w:r>
              <w:r w:rsidR="008B3411" w:rsidRPr="0095250E">
                <w:rPr>
                  <w:szCs w:val="22"/>
                  <w:lang w:eastAsia="sv-SE"/>
                </w:rPr>
                <w:t xml:space="preserve">, the UE shall assume that the actual </w:t>
              </w:r>
              <w:r w:rsidR="008B3411" w:rsidRPr="003F52B1">
                <w:rPr>
                  <w:szCs w:val="22"/>
                  <w:lang w:eastAsia="sv-SE"/>
                </w:rPr>
                <w:t>nr-</w:t>
              </w:r>
              <w:r w:rsidR="008B3411" w:rsidRPr="003F52B1">
                <w:rPr>
                  <w:i/>
                  <w:szCs w:val="22"/>
                  <w:lang w:eastAsia="sv-SE"/>
                </w:rPr>
                <w:t>DL-PRS-</w:t>
              </w:r>
              <w:proofErr w:type="spellStart"/>
              <w:r w:rsidR="008B3411" w:rsidRPr="003F52B1">
                <w:rPr>
                  <w:i/>
                  <w:szCs w:val="22"/>
                  <w:lang w:eastAsia="sv-SE"/>
                </w:rPr>
                <w:t>RxHoppingTotalBandwidth</w:t>
              </w:r>
              <w:proofErr w:type="spellEnd"/>
              <w:r w:rsidR="008B3411">
                <w:rPr>
                  <w:rFonts w:hint="eastAsia"/>
                  <w:szCs w:val="22"/>
                  <w:lang w:eastAsia="zh-CN"/>
                </w:rPr>
                <w:t xml:space="preserve"> </w:t>
              </w:r>
              <w:r w:rsidR="008B3411" w:rsidRPr="0095250E">
                <w:rPr>
                  <w:szCs w:val="22"/>
                  <w:lang w:eastAsia="sv-SE"/>
                </w:rPr>
                <w:t xml:space="preserve">is equal to the width of the </w:t>
              </w:r>
              <w:r w:rsidR="008B3411" w:rsidRPr="003E54A3">
                <w:rPr>
                  <w:lang w:eastAsia="x-none"/>
                </w:rPr>
                <w:t>configured DL-PRS</w:t>
              </w:r>
              <w:r w:rsidR="008B3411">
                <w:rPr>
                  <w:rFonts w:hint="eastAsia"/>
                  <w:lang w:eastAsia="zh-CN"/>
                </w:rPr>
                <w:t xml:space="preserve"> </w:t>
              </w:r>
              <w:r w:rsidR="008B3411" w:rsidRPr="003E54A3">
                <w:rPr>
                  <w:lang w:eastAsia="x-none"/>
                </w:rPr>
                <w:t>in the provided assistance data</w:t>
              </w:r>
              <w:r w:rsidR="008B3411" w:rsidRPr="0095250E">
                <w:rPr>
                  <w:szCs w:val="22"/>
                  <w:lang w:eastAsia="sv-SE"/>
                </w:rPr>
                <w:t>.</w:t>
              </w:r>
            </w:ins>
          </w:p>
        </w:tc>
      </w:tr>
      <w:tr w:rsidR="00F61661" w:rsidRPr="00BF49CC" w14:paraId="0AF071E7" w14:textId="77777777" w:rsidTr="00DF340F">
        <w:trPr>
          <w:cantSplit/>
        </w:trPr>
        <w:tc>
          <w:tcPr>
            <w:tcW w:w="9639" w:type="dxa"/>
          </w:tcPr>
          <w:p w14:paraId="6B79EBF3" w14:textId="77777777" w:rsidR="00F61661" w:rsidRPr="00BF49CC" w:rsidRDefault="00F61661" w:rsidP="00DF340F">
            <w:pPr>
              <w:pStyle w:val="TAL"/>
              <w:keepNext w:val="0"/>
              <w:keepLines w:val="0"/>
              <w:widowControl w:val="0"/>
              <w:rPr>
                <w:b/>
                <w:i/>
                <w:noProof/>
              </w:rPr>
            </w:pPr>
            <w:r w:rsidRPr="00BF49CC">
              <w:rPr>
                <w:b/>
                <w:i/>
                <w:noProof/>
              </w:rPr>
              <w:t>maxDL-PRS-RSRP-MeasurementsPerTRP</w:t>
            </w:r>
          </w:p>
          <w:p w14:paraId="3F5DC236" w14:textId="77777777" w:rsidR="00F61661" w:rsidRPr="00BF49CC" w:rsidRDefault="00F61661" w:rsidP="00DF340F">
            <w:pPr>
              <w:pStyle w:val="TAL"/>
              <w:keepNext w:val="0"/>
              <w:keepLines w:val="0"/>
              <w:widowControl w:val="0"/>
              <w:rPr>
                <w:b/>
                <w:i/>
                <w:noProof/>
              </w:rPr>
            </w:pPr>
            <w:r w:rsidRPr="00BF49CC">
              <w:t>This field specifies the maximum number of DL-PRS RSRP measurements on different DL-PRS Resources from the same TRP. If this field with -r17 suffix is present, the field with -r16 suffix should not be present.</w:t>
            </w:r>
          </w:p>
        </w:tc>
      </w:tr>
      <w:tr w:rsidR="00F61661" w:rsidRPr="00BF49CC" w14:paraId="09E4AE54" w14:textId="77777777" w:rsidTr="00DF340F">
        <w:trPr>
          <w:cantSplit/>
        </w:trPr>
        <w:tc>
          <w:tcPr>
            <w:tcW w:w="9639" w:type="dxa"/>
          </w:tcPr>
          <w:p w14:paraId="454E6E0E" w14:textId="77777777" w:rsidR="00F61661" w:rsidRPr="00BF49CC" w:rsidRDefault="00F61661" w:rsidP="00DF340F">
            <w:pPr>
              <w:pStyle w:val="TAL"/>
              <w:keepNext w:val="0"/>
              <w:keepLines w:val="0"/>
              <w:widowControl w:val="0"/>
              <w:rPr>
                <w:b/>
                <w:i/>
                <w:noProof/>
              </w:rPr>
            </w:pPr>
            <w:r w:rsidRPr="00BF49CC">
              <w:rPr>
                <w:b/>
                <w:i/>
                <w:noProof/>
              </w:rPr>
              <w:t>maxDL-PRS-RSRPP-MeasurementsPerTRP</w:t>
            </w:r>
          </w:p>
          <w:p w14:paraId="6CE0DF55" w14:textId="77777777" w:rsidR="00F61661" w:rsidRPr="00BF49CC" w:rsidRDefault="00F61661" w:rsidP="00DF340F">
            <w:pPr>
              <w:pStyle w:val="TAL"/>
              <w:keepNext w:val="0"/>
              <w:keepLines w:val="0"/>
              <w:widowControl w:val="0"/>
              <w:rPr>
                <w:b/>
                <w:i/>
                <w:noProof/>
              </w:rPr>
            </w:pPr>
            <w:r w:rsidRPr="00BF49CC">
              <w:t>This field specifies the maximum number of DL-PRS RSRPP measurements on different DL-PRS Resources from the same TRP.</w:t>
            </w:r>
          </w:p>
        </w:tc>
      </w:tr>
      <w:tr w:rsidR="00F61661" w:rsidRPr="00BF49CC" w14:paraId="7D5E23F4" w14:textId="77777777" w:rsidTr="00DF340F">
        <w:trPr>
          <w:cantSplit/>
        </w:trPr>
        <w:tc>
          <w:tcPr>
            <w:tcW w:w="9639" w:type="dxa"/>
          </w:tcPr>
          <w:p w14:paraId="250075F4"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1DB9D647" w14:textId="77777777" w:rsidR="00F61661" w:rsidRPr="00BF49CC"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tc>
      </w:tr>
      <w:tr w:rsidR="00F61661" w:rsidRPr="00BF49CC" w14:paraId="13EDF5B1" w14:textId="77777777" w:rsidTr="00DF340F">
        <w:trPr>
          <w:cantSplit/>
        </w:trPr>
        <w:tc>
          <w:tcPr>
            <w:tcW w:w="9639" w:type="dxa"/>
          </w:tcPr>
          <w:p w14:paraId="1F963065"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5FCB439E" w14:textId="77777777" w:rsidR="00F61661" w:rsidRPr="00BF49CC" w:rsidRDefault="00F61661" w:rsidP="00DF340F">
            <w:pPr>
              <w:pStyle w:val="TAL"/>
              <w:keepNext w:val="0"/>
              <w:keepLines w:val="0"/>
              <w:widowControl w:val="0"/>
              <w:rPr>
                <w:b/>
                <w:i/>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p>
        </w:tc>
      </w:tr>
      <w:tr w:rsidR="00F61661" w:rsidRPr="00BF49CC" w14:paraId="20074A42" w14:textId="77777777" w:rsidTr="00DF340F">
        <w:trPr>
          <w:cantSplit/>
        </w:trPr>
        <w:tc>
          <w:tcPr>
            <w:tcW w:w="9639" w:type="dxa"/>
          </w:tcPr>
          <w:p w14:paraId="2AF7535B" w14:textId="77777777" w:rsidR="00F61661" w:rsidRPr="00BF49CC" w:rsidRDefault="00F61661" w:rsidP="00DF340F">
            <w:pPr>
              <w:pStyle w:val="TAL"/>
              <w:rPr>
                <w:b/>
                <w:bCs/>
                <w:i/>
                <w:iCs/>
                <w:snapToGrid w:val="0"/>
              </w:rPr>
            </w:pPr>
            <w:r w:rsidRPr="00BF49CC">
              <w:rPr>
                <w:b/>
                <w:bCs/>
                <w:i/>
                <w:iCs/>
                <w:snapToGrid w:val="0"/>
              </w:rPr>
              <w:t>lowerRxBeamSweepingFactor-FR2</w:t>
            </w:r>
          </w:p>
          <w:p w14:paraId="6D458B8B"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p>
        </w:tc>
      </w:tr>
      <w:tr w:rsidR="00F61661" w:rsidRPr="00BF49CC" w14:paraId="5EF5A670" w14:textId="77777777" w:rsidTr="00DF340F">
        <w:trPr>
          <w:cantSplit/>
        </w:trPr>
        <w:tc>
          <w:tcPr>
            <w:tcW w:w="9639" w:type="dxa"/>
          </w:tcPr>
          <w:p w14:paraId="52B89C11" w14:textId="77777777" w:rsidR="00F61661" w:rsidRPr="00BF49CC" w:rsidRDefault="00F61661" w:rsidP="00DF340F">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0F482D11" w14:textId="77777777" w:rsidR="00F61661" w:rsidRPr="00BF49CC" w:rsidRDefault="00F61661" w:rsidP="00DF340F">
            <w:pPr>
              <w:pStyle w:val="TAL"/>
              <w:rPr>
                <w:b/>
                <w:bCs/>
                <w:i/>
                <w:iCs/>
                <w:snapToGrid w:val="0"/>
              </w:rPr>
            </w:pPr>
            <w:r w:rsidRPr="00BF49CC">
              <w:rPr>
                <w:rFonts w:eastAsia="Yu Mincho"/>
                <w:snapToGrid w:val="0"/>
              </w:rPr>
              <w:t xml:space="preserve">This field indicates DL-PRS </w:t>
            </w:r>
            <w:r>
              <w:rPr>
                <w:rFonts w:eastAsia="Yu Mincho"/>
                <w:snapToGrid w:val="0"/>
              </w:rPr>
              <w:t>R</w:t>
            </w:r>
            <w:r w:rsidRPr="00BF49CC">
              <w:rPr>
                <w:rFonts w:eastAsia="Yu Mincho"/>
                <w:snapToGrid w:val="0"/>
              </w:rPr>
              <w:t xml:space="preserve">esource </w:t>
            </w:r>
            <w:r>
              <w:rPr>
                <w:rFonts w:eastAsia="Yu Mincho"/>
                <w:snapToGrid w:val="0"/>
              </w:rPr>
              <w:t>S</w:t>
            </w:r>
            <w:r w:rsidRPr="00BF49CC">
              <w:rPr>
                <w:rFonts w:eastAsia="Yu Mincho"/>
                <w:snapToGrid w:val="0"/>
              </w:rPr>
              <w:t>et(s) occurring within time window(s) for performing measurements where the time window is indicated by a start time, periodicity, offset and duration.</w:t>
            </w:r>
          </w:p>
        </w:tc>
      </w:tr>
    </w:tbl>
    <w:p w14:paraId="4C49C1DE" w14:textId="77777777" w:rsidR="00F61661" w:rsidRDefault="00F61661" w:rsidP="00F61661">
      <w:pPr>
        <w:rPr>
          <w:rFonts w:eastAsiaTheme="minorEastAsia"/>
          <w:noProof/>
          <w:lang w:eastAsia="zh-CN"/>
        </w:rPr>
      </w:pPr>
    </w:p>
    <w:p w14:paraId="29E85109"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94857D0" w14:textId="77777777" w:rsidR="00F61661" w:rsidRPr="00BF49CC" w:rsidRDefault="00F61661" w:rsidP="00F61661">
      <w:pPr>
        <w:pStyle w:val="40"/>
      </w:pPr>
      <w:bookmarkStart w:id="64" w:name="_Toc37681237"/>
      <w:bookmarkStart w:id="65" w:name="_Toc46486811"/>
      <w:bookmarkStart w:id="66" w:name="_Toc52547156"/>
      <w:bookmarkStart w:id="67" w:name="_Toc52547686"/>
      <w:bookmarkStart w:id="68" w:name="_Toc52548216"/>
      <w:bookmarkStart w:id="69" w:name="_Toc52548746"/>
      <w:bookmarkStart w:id="70" w:name="_Toc156479383"/>
      <w:r w:rsidRPr="00BF49CC">
        <w:t>6.5.12.5</w:t>
      </w:r>
      <w:r w:rsidRPr="00BF49CC">
        <w:tab/>
        <w:t>NR Multi-RTT Location Information Request</w:t>
      </w:r>
      <w:bookmarkEnd w:id="64"/>
      <w:bookmarkEnd w:id="65"/>
      <w:bookmarkEnd w:id="66"/>
      <w:bookmarkEnd w:id="67"/>
      <w:bookmarkEnd w:id="68"/>
      <w:bookmarkEnd w:id="69"/>
      <w:bookmarkEnd w:id="70"/>
    </w:p>
    <w:p w14:paraId="375D77CB" w14:textId="77777777" w:rsidR="00F61661" w:rsidRPr="00BF49CC" w:rsidRDefault="00F61661" w:rsidP="00F61661">
      <w:pPr>
        <w:pStyle w:val="40"/>
      </w:pPr>
      <w:bookmarkStart w:id="71" w:name="_Toc37681238"/>
      <w:bookmarkStart w:id="72" w:name="_Toc46486812"/>
      <w:bookmarkStart w:id="73" w:name="_Toc52547157"/>
      <w:bookmarkStart w:id="74" w:name="_Toc52547687"/>
      <w:bookmarkStart w:id="75" w:name="_Toc52548217"/>
      <w:bookmarkStart w:id="76" w:name="_Toc52548747"/>
      <w:bookmarkStart w:id="77" w:name="_Toc156479384"/>
      <w:r w:rsidRPr="00BF49CC">
        <w:t>–</w:t>
      </w:r>
      <w:r w:rsidRPr="00BF49CC">
        <w:tab/>
      </w:r>
      <w:r w:rsidRPr="00BF49CC">
        <w:rPr>
          <w:i/>
        </w:rPr>
        <w:t>NR-Multi-RTT-</w:t>
      </w:r>
      <w:proofErr w:type="spellStart"/>
      <w:r w:rsidRPr="00BF49CC">
        <w:rPr>
          <w:i/>
        </w:rPr>
        <w:t>Request</w:t>
      </w:r>
      <w:r w:rsidRPr="00BF49CC">
        <w:rPr>
          <w:i/>
          <w:noProof/>
        </w:rPr>
        <w:t>LocationInformation</w:t>
      </w:r>
      <w:bookmarkEnd w:id="71"/>
      <w:bookmarkEnd w:id="72"/>
      <w:bookmarkEnd w:id="73"/>
      <w:bookmarkEnd w:id="74"/>
      <w:bookmarkEnd w:id="75"/>
      <w:bookmarkEnd w:id="76"/>
      <w:bookmarkEnd w:id="77"/>
      <w:proofErr w:type="spellEnd"/>
    </w:p>
    <w:p w14:paraId="17C96730" w14:textId="77777777" w:rsidR="00F61661" w:rsidRPr="00BF49CC" w:rsidRDefault="00F61661" w:rsidP="00F61661">
      <w:pPr>
        <w:keepLines/>
      </w:pPr>
      <w:r w:rsidRPr="00BF49CC">
        <w:t xml:space="preserve">The IE </w:t>
      </w:r>
      <w:r w:rsidRPr="00BF49CC">
        <w:rPr>
          <w:i/>
        </w:rPr>
        <w:t>NR-Multi-RTT-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Multi-RTT location measurements from a target device.</w:t>
      </w:r>
    </w:p>
    <w:p w14:paraId="24885802" w14:textId="77777777" w:rsidR="00F61661" w:rsidRPr="00BF49CC" w:rsidRDefault="00F61661" w:rsidP="00F61661">
      <w:pPr>
        <w:pStyle w:val="PL"/>
        <w:shd w:val="clear" w:color="auto" w:fill="E6E6E6"/>
      </w:pPr>
      <w:r w:rsidRPr="00BF49CC">
        <w:t>-- ASN1START</w:t>
      </w:r>
    </w:p>
    <w:p w14:paraId="1DA507B7" w14:textId="77777777" w:rsidR="00F61661" w:rsidRPr="00BF49CC" w:rsidRDefault="00F61661" w:rsidP="00F61661">
      <w:pPr>
        <w:pStyle w:val="PL"/>
        <w:shd w:val="clear" w:color="auto" w:fill="E6E6E6"/>
        <w:rPr>
          <w:snapToGrid w:val="0"/>
        </w:rPr>
      </w:pPr>
    </w:p>
    <w:p w14:paraId="5F25B9CA" w14:textId="77777777" w:rsidR="00F61661" w:rsidRPr="00BF49CC" w:rsidRDefault="00F61661" w:rsidP="00F61661">
      <w:pPr>
        <w:pStyle w:val="PL"/>
        <w:shd w:val="clear" w:color="auto" w:fill="E6E6E6"/>
        <w:rPr>
          <w:snapToGrid w:val="0"/>
        </w:rPr>
      </w:pPr>
      <w:r w:rsidRPr="00BF49CC">
        <w:rPr>
          <w:snapToGrid w:val="0"/>
        </w:rPr>
        <w:t>NR-Multi-RTT-RequestLocationInformation-r16 ::= SEQUENCE {</w:t>
      </w:r>
    </w:p>
    <w:p w14:paraId="45557112" w14:textId="77777777" w:rsidR="00F61661" w:rsidRPr="00BF49CC" w:rsidRDefault="00F61661" w:rsidP="00F61661">
      <w:pPr>
        <w:pStyle w:val="PL"/>
        <w:shd w:val="clear" w:color="auto" w:fill="E6E6E6"/>
        <w:rPr>
          <w:snapToGrid w:val="0"/>
        </w:rPr>
      </w:pPr>
      <w:r w:rsidRPr="00BF49CC">
        <w:tab/>
        <w:t>nr-UE-RxTxTimeDiffMeasurementInfoRequest</w:t>
      </w:r>
      <w:r w:rsidRPr="00BF49CC">
        <w:rPr>
          <w:snapToGrid w:val="0"/>
        </w:rPr>
        <w:t>-r16</w:t>
      </w:r>
    </w:p>
    <w:p w14:paraId="79DF8E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06E0289"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676406C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0364E54D"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 (SIZE(1..8)),</w:t>
      </w:r>
    </w:p>
    <w:p w14:paraId="50BD68C1"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0D688D48" w14:textId="77777777" w:rsidR="00F61661" w:rsidRPr="00BF49CC" w:rsidRDefault="00F61661" w:rsidP="00F61661">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7F00BC79"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5A4B6C6F" w14:textId="77777777" w:rsidR="00F61661" w:rsidRPr="00BF49CC" w:rsidRDefault="00F61661" w:rsidP="00F61661">
      <w:pPr>
        <w:pStyle w:val="PL"/>
        <w:shd w:val="clear" w:color="auto" w:fill="E6E6E6"/>
        <w:rPr>
          <w:snapToGrid w:val="0"/>
        </w:rPr>
      </w:pPr>
      <w:r w:rsidRPr="00BF49CC">
        <w:rPr>
          <w:snapToGrid w:val="0"/>
        </w:rPr>
        <w:tab/>
        <w:t>...,</w:t>
      </w:r>
    </w:p>
    <w:p w14:paraId="1A8BCF8B" w14:textId="77777777" w:rsidR="00F61661" w:rsidRPr="00BF49CC" w:rsidRDefault="00F61661" w:rsidP="00F61661">
      <w:pPr>
        <w:pStyle w:val="PL"/>
        <w:shd w:val="clear" w:color="auto" w:fill="E6E6E6"/>
        <w:rPr>
          <w:snapToGrid w:val="0"/>
        </w:rPr>
      </w:pPr>
      <w:r w:rsidRPr="00BF49CC">
        <w:rPr>
          <w:snapToGrid w:val="0"/>
        </w:rPr>
        <w:tab/>
        <w:t>[[</w:t>
      </w:r>
    </w:p>
    <w:p w14:paraId="00A5CC96" w14:textId="77777777" w:rsidR="00F61661" w:rsidRPr="00BF49CC" w:rsidRDefault="00F61661" w:rsidP="00F61661">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73A635BC"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A6863AF" w14:textId="77777777" w:rsidR="00F61661" w:rsidRPr="00BF49CC" w:rsidRDefault="00F61661" w:rsidP="00F61661">
      <w:pPr>
        <w:pStyle w:val="PL"/>
        <w:shd w:val="clear" w:color="auto" w:fill="E6E6E6"/>
        <w:rPr>
          <w:snapToGrid w:val="0"/>
        </w:rPr>
      </w:pPr>
      <w:r w:rsidRPr="00BF49CC">
        <w:rPr>
          <w:snapToGrid w:val="0"/>
        </w:rPr>
        <w:tab/>
        <w:t>measureSameDL-PRS-ResourceWithDifferentRxTxTEGs-r17</w:t>
      </w:r>
    </w:p>
    <w:p w14:paraId="21C515A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20DC82C8" w14:textId="77777777" w:rsidR="00F61661" w:rsidRPr="00BF49CC" w:rsidRDefault="00F61661" w:rsidP="00F61661">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69207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6B3E3E1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DE0A6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E63A52E" w14:textId="77777777" w:rsidR="00F61661" w:rsidRPr="00BF49CC" w:rsidRDefault="00F61661" w:rsidP="00F61661">
      <w:pPr>
        <w:pStyle w:val="PL"/>
        <w:shd w:val="clear" w:color="auto" w:fill="E6E6E6"/>
        <w:rPr>
          <w:snapToGrid w:val="0"/>
        </w:rPr>
      </w:pPr>
      <w:r w:rsidRPr="00BF49CC">
        <w:rPr>
          <w:snapToGrid w:val="0"/>
        </w:rPr>
        <w:tab/>
        <w:t>reducedDL-PRS-ProcessingSamples-r17</w:t>
      </w:r>
    </w:p>
    <w:p w14:paraId="0FC4A3A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05C67A76"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2A54B6F8"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0EFC011E"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4C398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EB0786B"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3086489" w14:textId="77777777" w:rsidR="00F61661" w:rsidRPr="00BF49CC" w:rsidRDefault="00F61661" w:rsidP="00F61661">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4059013" w14:textId="77777777" w:rsidR="00F61661" w:rsidRPr="00BF49CC" w:rsidRDefault="00F61661" w:rsidP="00F61661">
      <w:pPr>
        <w:pStyle w:val="PL"/>
        <w:shd w:val="clear" w:color="auto" w:fill="E6E6E6"/>
      </w:pPr>
      <w:r w:rsidRPr="00BF49CC">
        <w:rPr>
          <w:snapToGrid w:val="0"/>
        </w:rPr>
        <w:tab/>
        <w:t>additionalPaths</w:t>
      </w:r>
      <w:r w:rsidRPr="00BF49CC">
        <w:t>DL-PRS-RSRP-Request-r17</w:t>
      </w:r>
    </w:p>
    <w:p w14:paraId="3474D4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00FB1524" w14:textId="77777777" w:rsidR="00F61661" w:rsidRPr="00BF49CC" w:rsidRDefault="00F61661" w:rsidP="00F61661">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3B66B210" w14:textId="77777777" w:rsidR="00F61661" w:rsidRPr="00BF49CC" w:rsidRDefault="00F61661" w:rsidP="00F61661">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6DC9DB30" w14:textId="77777777" w:rsidR="00F61661" w:rsidRPr="00BF49CC" w:rsidRDefault="00F61661" w:rsidP="00F61661">
      <w:pPr>
        <w:pStyle w:val="PL"/>
        <w:shd w:val="clear" w:color="auto" w:fill="E6E6E6"/>
        <w:rPr>
          <w:snapToGrid w:val="0"/>
        </w:rPr>
      </w:pPr>
      <w:r w:rsidRPr="00BF49CC">
        <w:rPr>
          <w:snapToGrid w:val="0"/>
        </w:rPr>
        <w:tab/>
        <w:t>]],</w:t>
      </w:r>
    </w:p>
    <w:p w14:paraId="73EAC1C3" w14:textId="77777777" w:rsidR="00F61661" w:rsidRPr="00BF49CC" w:rsidRDefault="00F61661" w:rsidP="00F61661">
      <w:pPr>
        <w:pStyle w:val="PL"/>
        <w:shd w:val="clear" w:color="auto" w:fill="E6E6E6"/>
        <w:rPr>
          <w:snapToGrid w:val="0"/>
        </w:rPr>
      </w:pPr>
      <w:r w:rsidRPr="00BF49CC">
        <w:rPr>
          <w:snapToGrid w:val="0"/>
        </w:rPr>
        <w:tab/>
        <w:t>[[</w:t>
      </w:r>
    </w:p>
    <w:p w14:paraId="10184350"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t>SEQUENCE</w:t>
      </w:r>
      <w:r>
        <w:rPr>
          <w:rFonts w:hint="eastAsia"/>
          <w:snapToGrid w:val="0"/>
          <w:lang w:eastAsia="zh-CN"/>
        </w:rPr>
        <w:t xml:space="preserve"> {</w:t>
      </w:r>
    </w:p>
    <w:p w14:paraId="0DDB1614"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nr-DL-PRS-RxHoppingTotalBandwidth-r18</w:t>
      </w:r>
      <w:r w:rsidRPr="00BF49CC">
        <w:rPr>
          <w:snapToGrid w:val="0"/>
        </w:rPr>
        <w:tab/>
      </w:r>
      <w:r w:rsidRPr="00BF49CC">
        <w:rPr>
          <w:snapToGrid w:val="0"/>
        </w:rPr>
        <w:tab/>
        <w:t>CHOICE {</w:t>
      </w:r>
    </w:p>
    <w:p w14:paraId="28EAB1B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4EB0990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t>ENUMERATED {mhz100, mhz200, mhz400}</w:t>
      </w:r>
    </w:p>
    <w:p w14:paraId="67EAF8A1"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C5131F3" w14:textId="77777777" w:rsidR="00F61661" w:rsidRPr="00BF49CC" w:rsidRDefault="00F61661" w:rsidP="00F61661">
      <w:pPr>
        <w:pStyle w:val="PL"/>
        <w:shd w:val="clear" w:color="auto" w:fill="E6E6E6"/>
        <w:rPr>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 -- Need ON</w:t>
      </w:r>
    </w:p>
    <w:p w14:paraId="11F5FB9D" w14:textId="77777777" w:rsidR="00F61661" w:rsidRPr="00BF49CC" w:rsidRDefault="00F61661" w:rsidP="00F61661">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r>
      <w:r>
        <w:rPr>
          <w:snapToGrid w:val="0"/>
        </w:rPr>
        <w:tab/>
      </w:r>
      <w:r>
        <w:rPr>
          <w:snapToGrid w:val="0"/>
        </w:rPr>
        <w:tab/>
      </w:r>
      <w:r w:rsidRPr="00BF49CC">
        <w:rPr>
          <w:snapToGrid w:val="0"/>
        </w:rPr>
        <w:t>INTEGER (</w:t>
      </w:r>
      <w:r>
        <w:rPr>
          <w:snapToGrid w:val="0"/>
        </w:rPr>
        <w:t>-</w:t>
      </w:r>
      <w:r w:rsidRPr="00BF49CC">
        <w:rPr>
          <w:snapToGrid w:val="0"/>
        </w:rPr>
        <w:t>6..</w:t>
      </w:r>
      <w:r>
        <w:rPr>
          <w:snapToGrid w:val="0"/>
        </w:rPr>
        <w:t>-1</w:t>
      </w:r>
      <w:r w:rsidRPr="00BF49CC">
        <w:rPr>
          <w:snapToGrid w:val="0"/>
        </w:rPr>
        <w:t>)</w:t>
      </w:r>
      <w:r w:rsidRPr="00BF49CC">
        <w:rPr>
          <w:snapToGrid w:val="0"/>
        </w:rPr>
        <w:tab/>
        <w:t>OPTIONAL,</w:t>
      </w:r>
      <w:r w:rsidRPr="00BF49CC">
        <w:rPr>
          <w:snapToGrid w:val="0"/>
        </w:rPr>
        <w:tab/>
        <w:t>-- Need ON</w:t>
      </w:r>
    </w:p>
    <w:p w14:paraId="24C282B0" w14:textId="77777777" w:rsidR="00F61661" w:rsidRPr="00BF49CC" w:rsidRDefault="00F61661" w:rsidP="00F61661">
      <w:pPr>
        <w:pStyle w:val="PL"/>
        <w:shd w:val="clear" w:color="auto" w:fill="E6E6E6"/>
        <w:rPr>
          <w:snapToGrid w:val="0"/>
        </w:rPr>
      </w:pPr>
      <w:r w:rsidRPr="00BF49CC">
        <w:rPr>
          <w:snapToGrid w:val="0"/>
        </w:rPr>
        <w:tab/>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551C6CCF"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r w:rsidRPr="00BF49CC">
        <w:rPr>
          <w:snapToGrid w:val="0"/>
        </w:rPr>
        <w:tab/>
        <w:t>-- Need ON</w:t>
      </w:r>
    </w:p>
    <w:p w14:paraId="3E8716FE" w14:textId="77777777" w:rsidR="00F61661" w:rsidRPr="00BF49CC" w:rsidRDefault="00F61661" w:rsidP="00F61661">
      <w:pPr>
        <w:pStyle w:val="PL"/>
        <w:shd w:val="clear" w:color="auto" w:fill="E6E6E6"/>
        <w:rPr>
          <w:snapToGrid w:val="0"/>
        </w:rPr>
      </w:pPr>
      <w:r w:rsidRPr="00BF49CC">
        <w:rPr>
          <w:snapToGrid w:val="0"/>
        </w:rPr>
        <w:tab/>
        <w:t>nr-</w:t>
      </w:r>
      <w:r>
        <w:rPr>
          <w:snapToGrid w:val="0"/>
        </w:rPr>
        <w:t>DL-PRS-</w:t>
      </w:r>
      <w:r w:rsidRPr="00BF49CC">
        <w:rPr>
          <w:snapToGrid w:val="0"/>
        </w:rPr>
        <w:t>RSCP-Request-r18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snapToGrid w:val="0"/>
        </w:rPr>
        <w:tab/>
        <w:t>-- Need ON</w:t>
      </w:r>
    </w:p>
    <w:p w14:paraId="5F89E749" w14:textId="77777777" w:rsidR="00F61661" w:rsidRPr="00BF49CC" w:rsidRDefault="00F61661" w:rsidP="00F61661">
      <w:pPr>
        <w:pStyle w:val="PL"/>
        <w:shd w:val="clear" w:color="auto" w:fill="E6E6E6"/>
        <w:rPr>
          <w:snapToGrid w:val="0"/>
        </w:rPr>
      </w:pPr>
      <w:r w:rsidRPr="00BF49CC">
        <w:rPr>
          <w:snapToGrid w:val="0"/>
        </w:rPr>
        <w:tab/>
        <w:t>nr-DL-PRS-MeasurementTimeWindowsConfig-r18</w:t>
      </w:r>
      <w:r w:rsidRPr="00BF49CC">
        <w:rPr>
          <w:snapToGrid w:val="0"/>
        </w:rPr>
        <w:tab/>
      </w:r>
    </w:p>
    <w:p w14:paraId="487AD3A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2B15A7D9" w14:textId="77777777" w:rsidR="00F61661" w:rsidRPr="00BF49CC" w:rsidRDefault="00F61661" w:rsidP="00F61661">
      <w:pPr>
        <w:pStyle w:val="PL"/>
        <w:shd w:val="clear" w:color="auto" w:fill="E6E6E6"/>
        <w:rPr>
          <w:snapToGrid w:val="0"/>
        </w:rPr>
      </w:pPr>
      <w:r w:rsidRPr="00BF49CC">
        <w:rPr>
          <w:snapToGrid w:val="0"/>
        </w:rPr>
        <w:tab/>
        <w:t>]]</w:t>
      </w:r>
    </w:p>
    <w:p w14:paraId="78D4F9EF" w14:textId="77777777" w:rsidR="00F61661" w:rsidRPr="00BF49CC" w:rsidRDefault="00F61661" w:rsidP="00F61661">
      <w:pPr>
        <w:pStyle w:val="PL"/>
        <w:shd w:val="clear" w:color="auto" w:fill="E6E6E6"/>
        <w:rPr>
          <w:snapToGrid w:val="0"/>
        </w:rPr>
      </w:pPr>
      <w:r w:rsidRPr="00BF49CC">
        <w:rPr>
          <w:snapToGrid w:val="0"/>
        </w:rPr>
        <w:t>}</w:t>
      </w:r>
    </w:p>
    <w:p w14:paraId="1D853851" w14:textId="77777777" w:rsidR="00F61661" w:rsidRPr="00BF49CC" w:rsidRDefault="00F61661" w:rsidP="00F61661">
      <w:pPr>
        <w:pStyle w:val="PL"/>
        <w:shd w:val="clear" w:color="auto" w:fill="E6E6E6"/>
      </w:pPr>
    </w:p>
    <w:p w14:paraId="1ACE43E2" w14:textId="77777777" w:rsidR="00F61661" w:rsidRPr="00BF49CC" w:rsidRDefault="00F61661" w:rsidP="00F61661">
      <w:pPr>
        <w:pStyle w:val="PL"/>
        <w:shd w:val="clear" w:color="auto" w:fill="E6E6E6"/>
        <w:rPr>
          <w:snapToGrid w:val="0"/>
        </w:rPr>
      </w:pPr>
      <w:r w:rsidRPr="00BF49CC">
        <w:rPr>
          <w:snapToGrid w:val="0"/>
        </w:rPr>
        <w:t>NR-Multi-RTT-ReportConfig-r16 ::= SEQUENCE {</w:t>
      </w:r>
    </w:p>
    <w:p w14:paraId="760F0160" w14:textId="77777777" w:rsidR="00F61661" w:rsidRPr="00BF49CC" w:rsidRDefault="00F61661" w:rsidP="00F61661">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8B4BCA2"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8B556F7" w14:textId="77777777" w:rsidR="00F61661" w:rsidRPr="00BF49CC" w:rsidRDefault="00F61661" w:rsidP="00F61661">
      <w:pPr>
        <w:pStyle w:val="PL"/>
        <w:shd w:val="clear" w:color="auto" w:fill="E6E6E6"/>
      </w:pPr>
      <w:r w:rsidRPr="00BF49CC">
        <w:t>}</w:t>
      </w:r>
    </w:p>
    <w:p w14:paraId="2FD5F97A" w14:textId="77777777" w:rsidR="00F61661" w:rsidRPr="00BF49CC" w:rsidRDefault="00F61661" w:rsidP="00F61661">
      <w:pPr>
        <w:pStyle w:val="PL"/>
        <w:shd w:val="clear" w:color="auto" w:fill="E6E6E6"/>
      </w:pPr>
    </w:p>
    <w:p w14:paraId="3ED09C8E" w14:textId="77777777" w:rsidR="00F61661" w:rsidRPr="00BF49CC" w:rsidRDefault="00F61661" w:rsidP="00F61661">
      <w:pPr>
        <w:pStyle w:val="PL"/>
        <w:shd w:val="clear" w:color="auto" w:fill="E6E6E6"/>
      </w:pPr>
      <w:r w:rsidRPr="00BF49CC">
        <w:t>-- ASN1STOP</w:t>
      </w:r>
    </w:p>
    <w:p w14:paraId="6412C841"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7699C5FF" w14:textId="77777777" w:rsidTr="00DF340F">
        <w:tc>
          <w:tcPr>
            <w:tcW w:w="9639" w:type="dxa"/>
          </w:tcPr>
          <w:p w14:paraId="3F994931" w14:textId="77777777" w:rsidR="00F61661" w:rsidRPr="00BF49CC" w:rsidRDefault="00F61661" w:rsidP="00DF340F">
            <w:pPr>
              <w:pStyle w:val="TAH"/>
              <w:keepNext w:val="0"/>
              <w:keepLines w:val="0"/>
              <w:widowControl w:val="0"/>
            </w:pPr>
            <w:r w:rsidRPr="00BF49CC">
              <w:rPr>
                <w:i/>
              </w:rPr>
              <w:t>NR-Multi-RTT-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1B29063E" w14:textId="77777777" w:rsidTr="00DF340F">
        <w:tc>
          <w:tcPr>
            <w:tcW w:w="9639" w:type="dxa"/>
          </w:tcPr>
          <w:p w14:paraId="044DC8BE" w14:textId="77777777" w:rsidR="00F61661" w:rsidRPr="00BF49CC" w:rsidRDefault="00F61661" w:rsidP="00DF340F">
            <w:pPr>
              <w:pStyle w:val="TAL"/>
              <w:keepNext w:val="0"/>
              <w:keepLines w:val="0"/>
              <w:widowControl w:val="0"/>
              <w:rPr>
                <w:b/>
                <w:bCs/>
                <w:i/>
                <w:iCs/>
              </w:rPr>
            </w:pPr>
            <w:r w:rsidRPr="00BF49CC">
              <w:rPr>
                <w:b/>
                <w:bCs/>
                <w:i/>
                <w:iCs/>
              </w:rPr>
              <w:t>nr-UE-</w:t>
            </w:r>
            <w:proofErr w:type="spellStart"/>
            <w:r w:rsidRPr="00BF49CC">
              <w:rPr>
                <w:b/>
                <w:bCs/>
                <w:i/>
                <w:iCs/>
              </w:rPr>
              <w:t>RxTxTimeDiffMeasurementInfoRequest</w:t>
            </w:r>
            <w:proofErr w:type="spellEnd"/>
          </w:p>
          <w:p w14:paraId="371AD34D" w14:textId="77777777" w:rsidR="00F61661" w:rsidRPr="00BF49CC" w:rsidRDefault="00F61661" w:rsidP="00DF340F">
            <w:pPr>
              <w:pStyle w:val="TAL"/>
            </w:pPr>
            <w:r w:rsidRPr="00BF49CC">
              <w:t>This field, if present, indicates that the target device is requested to report the DL-PRS Resource ID(s) or DL-PRS Resource Set ID(s) associated with the DL-PRS Resources(s) or the DL-PRS Resource Set(s) which are used in determining the UE Rx-</w:t>
            </w:r>
            <w:proofErr w:type="spellStart"/>
            <w:r w:rsidRPr="00BF49CC">
              <w:t>Tx</w:t>
            </w:r>
            <w:proofErr w:type="spellEnd"/>
            <w:r w:rsidRPr="00BF49CC">
              <w:t xml:space="preserve"> time difference measurements.</w:t>
            </w:r>
          </w:p>
        </w:tc>
      </w:tr>
      <w:tr w:rsidR="00F61661" w:rsidRPr="00BF49CC" w14:paraId="4EADD54B" w14:textId="77777777" w:rsidTr="00DF340F">
        <w:trPr>
          <w:cantSplit/>
        </w:trPr>
        <w:tc>
          <w:tcPr>
            <w:tcW w:w="9639" w:type="dxa"/>
          </w:tcPr>
          <w:p w14:paraId="0FE14720"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50725EDB"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35BC4D36" w14:textId="77777777" w:rsidTr="00DF340F">
        <w:trPr>
          <w:cantSplit/>
        </w:trPr>
        <w:tc>
          <w:tcPr>
            <w:tcW w:w="9639" w:type="dxa"/>
          </w:tcPr>
          <w:p w14:paraId="7DDC8100" w14:textId="77777777" w:rsidR="00F61661" w:rsidRPr="00BF49CC" w:rsidRDefault="00F61661" w:rsidP="00DF340F">
            <w:pPr>
              <w:pStyle w:val="TAL"/>
              <w:keepNext w:val="0"/>
              <w:keepLines w:val="0"/>
              <w:widowControl w:val="0"/>
              <w:rPr>
                <w:b/>
                <w:i/>
                <w:noProof/>
              </w:rPr>
            </w:pPr>
            <w:r w:rsidRPr="00BF49CC">
              <w:rPr>
                <w:b/>
                <w:i/>
                <w:noProof/>
              </w:rPr>
              <w:t>maxDL-PRS-RxTxTimeDiffMeasPerTRP</w:t>
            </w:r>
          </w:p>
          <w:p w14:paraId="0F4DC647"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UE-Rx-</w:t>
            </w:r>
            <w:proofErr w:type="spellStart"/>
            <w:r w:rsidRPr="00BF49CC">
              <w:rPr>
                <w:snapToGrid w:val="0"/>
              </w:rPr>
              <w:t>Tx</w:t>
            </w:r>
            <w:proofErr w:type="spellEnd"/>
            <w:r w:rsidRPr="00BF49CC">
              <w:rPr>
                <w:snapToGrid w:val="0"/>
              </w:rPr>
              <w:t xml:space="preserve"> time difference measurements for different DL-PRS Resources or DL-PRS Resource Sets per TRP. </w:t>
            </w:r>
          </w:p>
        </w:tc>
      </w:tr>
      <w:tr w:rsidR="00F61661" w:rsidRPr="00BF49CC" w14:paraId="2A70B371" w14:textId="77777777" w:rsidTr="00DF340F">
        <w:trPr>
          <w:cantSplit/>
        </w:trPr>
        <w:tc>
          <w:tcPr>
            <w:tcW w:w="9639" w:type="dxa"/>
          </w:tcPr>
          <w:p w14:paraId="13EAEC08"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366DB976" w14:textId="77777777" w:rsidR="00F61661" w:rsidRPr="00BF49CC" w:rsidRDefault="00F61661" w:rsidP="00DF340F">
            <w:pPr>
              <w:pStyle w:val="TAL"/>
              <w:keepNext w:val="0"/>
              <w:keepLines w:val="0"/>
              <w:widowControl w:val="0"/>
              <w:rPr>
                <w:rFonts w:eastAsia="宋体"/>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Yu Mincho"/>
                <w:bCs/>
                <w:iCs/>
                <w:noProof/>
              </w:rPr>
              <w:t xml:space="preserve"> </w:t>
            </w:r>
            <w:r w:rsidRPr="00BF49CC">
              <w:rPr>
                <w:rFonts w:eastAsia="宋体"/>
                <w:bCs/>
                <w:iCs/>
                <w:noProof/>
              </w:rPr>
              <w:t>and value (</w:t>
            </w:r>
            <w:r>
              <w:rPr>
                <w:rFonts w:eastAsia="宋体"/>
                <w:bCs/>
                <w:iCs/>
                <w:noProof/>
              </w:rPr>
              <w:t>-</w:t>
            </w:r>
            <w:r w:rsidRPr="00BF49CC">
              <w:rPr>
                <w:rFonts w:eastAsia="宋体"/>
                <w:bCs/>
                <w:iCs/>
                <w:noProof/>
              </w:rPr>
              <w:t>6..</w:t>
            </w:r>
            <w:r>
              <w:rPr>
                <w:rFonts w:eastAsia="宋体"/>
                <w:bCs/>
                <w:iCs/>
                <w:noProof/>
              </w:rPr>
              <w:t>-1</w:t>
            </w:r>
            <w:r w:rsidRPr="00BF49CC">
              <w:rPr>
                <w:rFonts w:eastAsia="宋体"/>
                <w:bCs/>
                <w:iCs/>
                <w:noProof/>
              </w:rPr>
              <w:t xml:space="preserve">) corresponds to </w:t>
            </w:r>
            <w:r w:rsidRPr="00AE5FD1">
              <w:rPr>
                <w:bCs/>
                <w:iCs/>
                <w:noProof/>
                <w:lang w:eastAsia="zh-CN"/>
              </w:rPr>
              <w:t>(</w:t>
            </w:r>
            <w:r w:rsidRPr="003275AA">
              <w:rPr>
                <w:bCs/>
                <w:i/>
                <w:iCs/>
                <w:noProof/>
                <w:lang w:eastAsia="zh-CN"/>
              </w:rPr>
              <w:t>kMinus6</w:t>
            </w:r>
            <w:r>
              <w:rPr>
                <w:rFonts w:hint="eastAsia"/>
                <w:bCs/>
                <w:i/>
                <w:iCs/>
                <w:noProof/>
                <w:lang w:eastAsia="zh-CN"/>
              </w:rPr>
              <w:t>..</w:t>
            </w:r>
            <w:r w:rsidRPr="00686B7F">
              <w:rPr>
                <w:i/>
              </w:rPr>
              <w:t>kMinus</w:t>
            </w:r>
            <w:r w:rsidRPr="00686B7F">
              <w:rPr>
                <w:rFonts w:hint="eastAsia"/>
                <w:i/>
                <w:lang w:eastAsia="zh-CN"/>
              </w:rPr>
              <w:t>1</w:t>
            </w:r>
            <w:r w:rsidRPr="00AE5FD1">
              <w:rPr>
                <w:bCs/>
                <w:iCs/>
                <w:noProof/>
                <w:lang w:eastAsia="zh-CN"/>
              </w:rPr>
              <w:t>)</w:t>
            </w:r>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nr-UE-RxTxTimeDiffAdditional</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 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F61661" w:rsidRPr="00BF49CC" w14:paraId="52EE6C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0A0CC25" w14:textId="77777777" w:rsidR="00F61661" w:rsidRPr="00BF49CC" w:rsidRDefault="00F61661" w:rsidP="00DF340F">
            <w:pPr>
              <w:pStyle w:val="TAL"/>
              <w:keepNext w:val="0"/>
              <w:keepLines w:val="0"/>
              <w:widowControl w:val="0"/>
              <w:rPr>
                <w:b/>
                <w:bCs/>
                <w:i/>
                <w:iCs/>
                <w:noProof/>
              </w:rPr>
            </w:pPr>
            <w:r w:rsidRPr="00BF49CC">
              <w:rPr>
                <w:b/>
                <w:bCs/>
                <w:i/>
                <w:iCs/>
                <w:noProof/>
              </w:rPr>
              <w:t>additionalPaths</w:t>
            </w:r>
          </w:p>
          <w:p w14:paraId="73C475F7" w14:textId="77777777" w:rsidR="00F61661" w:rsidRPr="00BF49CC" w:rsidRDefault="00F61661" w:rsidP="00DF340F">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14:paraId="462D33A7"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FBFC0FE" w14:textId="77777777" w:rsidR="00F61661" w:rsidRPr="00BF49CC" w:rsidRDefault="00F61661" w:rsidP="00DF340F">
            <w:pPr>
              <w:pStyle w:val="TAL"/>
              <w:rPr>
                <w:b/>
                <w:bCs/>
                <w:i/>
                <w:iCs/>
                <w:snapToGrid w:val="0"/>
              </w:rPr>
            </w:pPr>
            <w:r w:rsidRPr="00BF49CC">
              <w:rPr>
                <w:b/>
                <w:bCs/>
                <w:i/>
                <w:iCs/>
                <w:snapToGrid w:val="0"/>
              </w:rPr>
              <w:lastRenderedPageBreak/>
              <w:t>nr-UE-</w:t>
            </w:r>
            <w:proofErr w:type="spellStart"/>
            <w:r w:rsidRPr="00BF49CC">
              <w:rPr>
                <w:b/>
                <w:bCs/>
                <w:i/>
                <w:iCs/>
                <w:snapToGrid w:val="0"/>
              </w:rPr>
              <w:t>RxTxTEG</w:t>
            </w:r>
            <w:proofErr w:type="spellEnd"/>
            <w:r w:rsidRPr="00BF49CC">
              <w:rPr>
                <w:b/>
                <w:bCs/>
                <w:i/>
                <w:iCs/>
                <w:snapToGrid w:val="0"/>
              </w:rPr>
              <w:t>-Request</w:t>
            </w:r>
          </w:p>
          <w:p w14:paraId="1A5B9343" w14:textId="77777777" w:rsidR="00F61661" w:rsidRPr="00BF49CC" w:rsidRDefault="00F61661" w:rsidP="00DF340F">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in </w:t>
            </w:r>
            <w:r w:rsidRPr="00BF49CC">
              <w:t xml:space="preserve">IE </w:t>
            </w:r>
            <w:r w:rsidRPr="00BF49CC">
              <w:rPr>
                <w:i/>
              </w:rPr>
              <w:t>NR-Multi-RTT-</w:t>
            </w:r>
            <w:proofErr w:type="spellStart"/>
            <w:r w:rsidRPr="00BF49CC">
              <w:rPr>
                <w:i/>
              </w:rPr>
              <w:t>SignalMeasurementInformation</w:t>
            </w:r>
            <w:proofErr w:type="spellEnd"/>
            <w:r w:rsidRPr="00BF49CC">
              <w:rPr>
                <w:i/>
              </w:rPr>
              <w:t>.</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w:t>
            </w:r>
            <w:proofErr w:type="gramStart"/>
            <w:r w:rsidRPr="00BF49CC">
              <w:rPr>
                <w:i/>
                <w:iCs/>
                <w:snapToGrid w:val="0"/>
              </w:rPr>
              <w:t>Info</w:t>
            </w:r>
            <w:r w:rsidRPr="00BF49CC">
              <w:rPr>
                <w:snapToGrid w:val="0"/>
              </w:rPr>
              <w:t>,</w:t>
            </w:r>
            <w:proofErr w:type="gramEnd"/>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and so on.</w:t>
            </w:r>
          </w:p>
        </w:tc>
      </w:tr>
      <w:tr w:rsidR="00F61661" w:rsidRPr="00BF49CC" w14:paraId="125645F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F235DF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ResourceWithDifferentRxTxTEGs</w:t>
            </w:r>
            <w:proofErr w:type="spellEnd"/>
          </w:p>
          <w:p w14:paraId="1AD9A853"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w:t>
            </w:r>
            <w:proofErr w:type="spellStart"/>
            <w:r w:rsidRPr="00BF49CC">
              <w:rPr>
                <w:snapToGrid w:val="0"/>
              </w:rPr>
              <w:t>RxTx</w:t>
            </w:r>
            <w:proofErr w:type="spellEnd"/>
            <w:r w:rsidRPr="00BF49CC">
              <w:rPr>
                <w:snapToGrid w:val="0"/>
              </w:rPr>
              <w:t xml:space="preserve"> TEGs and with the same UE </w:t>
            </w:r>
            <w:proofErr w:type="spellStart"/>
            <w:r w:rsidRPr="00BF49CC">
              <w:rPr>
                <w:snapToGrid w:val="0"/>
              </w:rPr>
              <w:t>Tx</w:t>
            </w:r>
            <w:proofErr w:type="spellEnd"/>
            <w:r w:rsidRPr="00BF49CC">
              <w:rPr>
                <w:snapToGrid w:val="0"/>
              </w:rPr>
              <w:t xml:space="preserve">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w:t>
            </w:r>
            <w:proofErr w:type="spellStart"/>
            <w:r w:rsidRPr="00BF49CC">
              <w:rPr>
                <w:snapToGrid w:val="0"/>
              </w:rPr>
              <w:t>RxTx</w:t>
            </w:r>
            <w:proofErr w:type="spellEnd"/>
            <w:r w:rsidRPr="00BF49CC">
              <w:rPr>
                <w:snapToGrid w:val="0"/>
              </w:rPr>
              <w:t xml:space="preserve">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xml:space="preserve">' indicates that the target device is requested to measure the same DL-PRS Resource of a TRP with 2 different UE </w:t>
            </w:r>
            <w:proofErr w:type="spellStart"/>
            <w:r w:rsidRPr="00BF49CC">
              <w:rPr>
                <w:snapToGrid w:val="0"/>
              </w:rPr>
              <w:t>RxTx</w:t>
            </w:r>
            <w:proofErr w:type="spellEnd"/>
            <w:r w:rsidRPr="00BF49CC">
              <w:rPr>
                <w:snapToGrid w:val="0"/>
              </w:rPr>
              <w:t xml:space="preserve"> TEGs, value '</w:t>
            </w:r>
            <w:r w:rsidRPr="00BF49CC">
              <w:rPr>
                <w:i/>
                <w:iCs/>
                <w:snapToGrid w:val="0"/>
              </w:rPr>
              <w:t>n3</w:t>
            </w:r>
            <w:r w:rsidRPr="00BF49CC">
              <w:rPr>
                <w:snapToGrid w:val="0"/>
              </w:rPr>
              <w:t xml:space="preserve">' indicates that the target device is requested to measure the same DL-PRS Resource of a TRP with 3 different UE </w:t>
            </w:r>
            <w:proofErr w:type="spellStart"/>
            <w:r w:rsidRPr="00BF49CC">
              <w:rPr>
                <w:snapToGrid w:val="0"/>
              </w:rPr>
              <w:t>RxTx</w:t>
            </w:r>
            <w:proofErr w:type="spellEnd"/>
            <w:r w:rsidRPr="00BF49CC">
              <w:rPr>
                <w:snapToGrid w:val="0"/>
              </w:rPr>
              <w:t xml:space="preserve"> TEGs, and so on. When the location server requests aggregated measurements, </w:t>
            </w:r>
            <w:r>
              <w:rPr>
                <w:snapToGrid w:val="0"/>
              </w:rPr>
              <w:t xml:space="preserve">this field indicates </w:t>
            </w:r>
            <w:r w:rsidRPr="00BF49CC">
              <w:rPr>
                <w:snapToGrid w:val="0"/>
              </w:rPr>
              <w:t xml:space="preserve">a request for configuring the target device to measure the same aggregated DL-PRS Resources of a TRP with N different UE </w:t>
            </w:r>
            <w:proofErr w:type="spellStart"/>
            <w:r w:rsidRPr="00BF49CC">
              <w:rPr>
                <w:snapToGrid w:val="0"/>
              </w:rPr>
              <w:t>RxTx</w:t>
            </w:r>
            <w:proofErr w:type="spellEnd"/>
            <w:r w:rsidRPr="00BF49CC">
              <w:rPr>
                <w:snapToGrid w:val="0"/>
              </w:rPr>
              <w:t xml:space="preserve"> TEGs.</w:t>
            </w:r>
          </w:p>
          <w:p w14:paraId="2B1B43D5" w14:textId="77777777" w:rsidR="00F61661" w:rsidRPr="00BF49CC" w:rsidRDefault="00F61661" w:rsidP="00DF340F">
            <w:pPr>
              <w:pStyle w:val="TAL"/>
              <w:keepNext w:val="0"/>
              <w:keepLines w:val="0"/>
              <w:widowControl w:val="0"/>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50060763"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ResourceWithDifferentRxTEGs</w:t>
            </w:r>
            <w:proofErr w:type="spellEnd"/>
            <w:r w:rsidRPr="00BF49CC">
              <w:rPr>
                <w:snapToGrid w:val="0"/>
              </w:rPr>
              <w:t xml:space="preserve"> should not be present.</w:t>
            </w:r>
          </w:p>
        </w:tc>
      </w:tr>
      <w:tr w:rsidR="00F61661" w:rsidRPr="00BF49CC" w14:paraId="13EB7EA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2C70F3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79A07052"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Yu Mincho"/>
                <w:snapToGrid w:val="0"/>
              </w:rPr>
              <w:t xml:space="preserve"> When the </w:t>
            </w:r>
            <w:r w:rsidRPr="00BF49CC">
              <w:rPr>
                <w:rFonts w:eastAsia="Yu Mincho"/>
                <w:snapToGrid w:val="0"/>
                <w:lang w:eastAsia="zh-CN"/>
              </w:rPr>
              <w:t>location server</w:t>
            </w:r>
            <w:r w:rsidRPr="00BF49CC">
              <w:rPr>
                <w:rFonts w:eastAsia="Yu Mincho"/>
                <w:snapToGrid w:val="0"/>
              </w:rPr>
              <w:t xml:space="preserve"> requests aggregated measurements, a request for configuring the UE to measure the same aggregated DL-PRS Resources of a TRP with N different UE Rx TEGs</w:t>
            </w:r>
            <w:r w:rsidRPr="00BF49CC">
              <w:rPr>
                <w:rFonts w:eastAsia="Yu Mincho"/>
                <w:snapToGrid w:val="0"/>
                <w:lang w:eastAsia="zh-CN"/>
              </w:rPr>
              <w:t>.</w:t>
            </w:r>
          </w:p>
          <w:p w14:paraId="1B01FFD7" w14:textId="77777777" w:rsidR="00F61661" w:rsidRPr="00BF49CC" w:rsidRDefault="00F61661" w:rsidP="00DF340F">
            <w:pPr>
              <w:pStyle w:val="TAL"/>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36C08CEF"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ResourceWithDifferentRxTxTEGs</w:t>
            </w:r>
            <w:proofErr w:type="spellEnd"/>
            <w:r w:rsidRPr="00BF49CC">
              <w:rPr>
                <w:snapToGrid w:val="0"/>
              </w:rPr>
              <w:t xml:space="preserve"> should not be present.</w:t>
            </w:r>
          </w:p>
        </w:tc>
      </w:tr>
      <w:tr w:rsidR="00F61661" w:rsidRPr="00BF49CC" w14:paraId="5034273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C666744"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0F94880D" w14:textId="77777777" w:rsidR="00F61661" w:rsidRPr="00BF49CC" w:rsidRDefault="00F61661" w:rsidP="00DF340F">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77E2FE6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BD1A100"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341A8166" w14:textId="77777777" w:rsidR="00F61661" w:rsidRPr="00BF49CC" w:rsidRDefault="00F61661" w:rsidP="00DF340F">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w:t>
            </w:r>
            <w:proofErr w:type="spellStart"/>
            <w:r w:rsidRPr="00BF49CC">
              <w:rPr>
                <w:i/>
                <w:iCs/>
                <w:snapToGrid w:val="0"/>
              </w:rPr>
              <w:t>SignalMeasurementInformation</w:t>
            </w:r>
            <w:proofErr w:type="spellEnd"/>
            <w:r w:rsidRPr="00BF49CC">
              <w:rPr>
                <w:snapToGrid w:val="0"/>
              </w:rPr>
              <w:t xml:space="preserve">. </w:t>
            </w:r>
          </w:p>
        </w:tc>
      </w:tr>
      <w:tr w:rsidR="00F61661" w:rsidRPr="00BF49CC" w14:paraId="694FDF0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5A464873" w14:textId="77777777" w:rsidR="00F61661" w:rsidRPr="00BF49CC" w:rsidRDefault="00F61661" w:rsidP="00DF340F">
            <w:pPr>
              <w:pStyle w:val="TAL"/>
              <w:rPr>
                <w:b/>
                <w:bCs/>
                <w:i/>
                <w:iCs/>
                <w:noProof/>
              </w:rPr>
            </w:pPr>
            <w:r w:rsidRPr="00BF49CC">
              <w:rPr>
                <w:b/>
                <w:bCs/>
                <w:i/>
                <w:iCs/>
                <w:noProof/>
              </w:rPr>
              <w:t>additionalPathsExt</w:t>
            </w:r>
          </w:p>
          <w:p w14:paraId="555642DC"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14:paraId="2142128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2B8847"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7917CDE0"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w:t>
            </w:r>
            <w:proofErr w:type="spellStart"/>
            <w:r w:rsidRPr="00BF49CC">
              <w:rPr>
                <w:i/>
                <w:iCs/>
                <w:snapToGrid w:val="0"/>
              </w:rPr>
              <w:t>AdditionalPathListExt</w:t>
            </w:r>
            <w:proofErr w:type="spellEnd"/>
            <w:r w:rsidRPr="00BF49CC">
              <w:rPr>
                <w:noProof/>
              </w:rPr>
              <w:t xml:space="preserve">. </w:t>
            </w:r>
          </w:p>
        </w:tc>
      </w:tr>
      <w:tr w:rsidR="00F61661" w:rsidRPr="00BF49CC" w14:paraId="0896AFE1"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ECD53C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614D75C"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w:t>
            </w:r>
            <w:proofErr w:type="spellStart"/>
            <w:r w:rsidRPr="00BF49CC">
              <w:rPr>
                <w:i/>
                <w:iCs/>
              </w:rPr>
              <w:t>SignalMeasurementInstances</w:t>
            </w:r>
            <w:proofErr w:type="spellEnd"/>
            <w:r w:rsidRPr="00BF49CC">
              <w:t xml:space="preserve"> </w:t>
            </w:r>
            <w:r w:rsidRPr="00BF49CC">
              <w:rPr>
                <w:snapToGrid w:val="0"/>
              </w:rPr>
              <w:t xml:space="preserve">in IE </w:t>
            </w:r>
            <w:r w:rsidRPr="00BF49CC">
              <w:rPr>
                <w:i/>
              </w:rPr>
              <w:t>NR-Multi-RTT-</w:t>
            </w:r>
            <w:proofErr w:type="spellStart"/>
            <w:r w:rsidRPr="00BF49CC">
              <w:rPr>
                <w:i/>
              </w:rPr>
              <w:t>Provide</w:t>
            </w:r>
            <w:r w:rsidRPr="00BF49CC">
              <w:rPr>
                <w:i/>
                <w:noProof/>
              </w:rPr>
              <w:t>LocationInformation</w:t>
            </w:r>
            <w:proofErr w:type="spellEnd"/>
            <w:r w:rsidRPr="00BF49CC">
              <w:rPr>
                <w:i/>
                <w:noProof/>
              </w:rPr>
              <w:t>.</w:t>
            </w:r>
          </w:p>
        </w:tc>
      </w:tr>
      <w:tr w:rsidR="00F61661" w:rsidRPr="00BF49CC" w14:paraId="41C023FA"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7E5FAD8" w14:textId="77777777" w:rsidR="00F61661" w:rsidRPr="00BF49CC" w:rsidRDefault="00F61661" w:rsidP="00DF340F">
            <w:pPr>
              <w:pStyle w:val="TAL"/>
              <w:rPr>
                <w:b/>
                <w:bCs/>
                <w:i/>
                <w:iCs/>
                <w:snapToGrid w:val="0"/>
              </w:rPr>
            </w:pPr>
            <w:r w:rsidRPr="00BF49CC">
              <w:rPr>
                <w:b/>
                <w:bCs/>
                <w:i/>
                <w:iCs/>
                <w:snapToGrid w:val="0"/>
              </w:rPr>
              <w:t>lowerRxBeamSweepingFactor-FR2</w:t>
            </w:r>
          </w:p>
          <w:p w14:paraId="6CD4FB78"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 xml:space="preserve">a lower Rx beam sweeping factor than 8 for FR2 according to UE's capability. When requested for aggregated measurements by the </w:t>
            </w:r>
            <w:r>
              <w:t>location server</w:t>
            </w:r>
            <w:r w:rsidRPr="00BF49CC">
              <w:t>, this field indicates that the target device is requested to use a lower Rx beam sweeping factor than 8 for FR2 according to UE's capability for the aggregated measurements.</w:t>
            </w:r>
          </w:p>
        </w:tc>
      </w:tr>
      <w:tr w:rsidR="00F61661" w:rsidRPr="00BF49CC" w14:paraId="6A60EF2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331118E"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RxHoppingRequest</w:t>
            </w:r>
            <w:proofErr w:type="spellEnd"/>
          </w:p>
          <w:p w14:paraId="0C7B1F00" w14:textId="77777777" w:rsidR="00F61661" w:rsidRPr="00BF49CC" w:rsidRDefault="00F61661" w:rsidP="00DF340F">
            <w:pPr>
              <w:pStyle w:val="TAL"/>
              <w:rPr>
                <w:b/>
                <w:bCs/>
                <w:i/>
                <w:iCs/>
                <w:snapToGrid w:val="0"/>
              </w:rPr>
            </w:pPr>
            <w:r w:rsidRPr="00BF49CC">
              <w:rPr>
                <w:rFonts w:eastAsia="Yu Mincho"/>
                <w:snapToGrid w:val="0"/>
              </w:rPr>
              <w:t>This field, if present, indicates that the target device is requested to</w:t>
            </w:r>
            <w:r>
              <w:t xml:space="preserve"> use DL</w:t>
            </w:r>
            <w:r>
              <w:rPr>
                <w:rFonts w:hint="eastAsia"/>
                <w:lang w:eastAsia="zh-CN"/>
              </w:rPr>
              <w:t>-</w:t>
            </w:r>
            <w:r>
              <w:t xml:space="preserve">PRS Rx hopping for performing </w:t>
            </w:r>
            <w:r w:rsidRPr="00BF49CC">
              <w:rPr>
                <w:snapToGrid w:val="0"/>
              </w:rPr>
              <w:t>UE-Rx-</w:t>
            </w:r>
            <w:proofErr w:type="spellStart"/>
            <w:r w:rsidRPr="00BF49CC">
              <w:rPr>
                <w:snapToGrid w:val="0"/>
              </w:rPr>
              <w:t>Tx</w:t>
            </w:r>
            <w:proofErr w:type="spellEnd"/>
            <w:r w:rsidRPr="00BF49CC">
              <w:rPr>
                <w:snapToGrid w:val="0"/>
              </w:rPr>
              <w:t xml:space="preserve"> time difference</w:t>
            </w:r>
            <w:r>
              <w:rPr>
                <w:rFonts w:hint="eastAsia"/>
                <w:snapToGrid w:val="0"/>
                <w:lang w:eastAsia="zh-CN"/>
              </w:rPr>
              <w:t>, RSRP, or RSRPP</w:t>
            </w:r>
            <w:r w:rsidRPr="00BF49CC">
              <w:rPr>
                <w:snapToGrid w:val="0"/>
              </w:rPr>
              <w:t xml:space="preserve"> </w:t>
            </w:r>
            <w:r>
              <w:t>measurement</w:t>
            </w:r>
            <w:r>
              <w:rPr>
                <w:rFonts w:hint="eastAsia"/>
                <w:lang w:eastAsia="zh-CN"/>
              </w:rPr>
              <w:t>s</w:t>
            </w:r>
            <w:r>
              <w:t xml:space="preserve"> and report the hopping information used for performing the measurement</w:t>
            </w:r>
            <w:r>
              <w:rPr>
                <w:rFonts w:hint="eastAsia"/>
                <w:lang w:eastAsia="zh-CN"/>
              </w:rPr>
              <w:t>s</w:t>
            </w:r>
            <w:r>
              <w:t>.</w:t>
            </w:r>
          </w:p>
        </w:tc>
      </w:tr>
      <w:tr w:rsidR="00F61661" w:rsidRPr="00BF49CC" w14:paraId="769FC3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23C2DBA9"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RxHoppingTotalBandwidth</w:t>
            </w:r>
            <w:proofErr w:type="spellEnd"/>
          </w:p>
          <w:p w14:paraId="0571B7AB" w14:textId="4AE71FE8" w:rsidR="00F61661" w:rsidRPr="00BF49CC" w:rsidRDefault="00F61661" w:rsidP="00DF340F">
            <w:pPr>
              <w:pStyle w:val="TAL"/>
              <w:rPr>
                <w:b/>
                <w:bCs/>
                <w:i/>
                <w:iCs/>
                <w:snapToGrid w:val="0"/>
                <w:lang w:eastAsia="zh-CN"/>
              </w:rPr>
            </w:pPr>
            <w:r w:rsidRPr="00BF49CC">
              <w:rPr>
                <w:rFonts w:eastAsia="Yu Mincho"/>
                <w:snapToGrid w:val="0"/>
              </w:rPr>
              <w:t>This field, if present, indicates the total bandwidth of all hops</w:t>
            </w:r>
            <w:r w:rsidRPr="00BF49CC">
              <w:rPr>
                <w:rFonts w:eastAsia="Yu Mincho"/>
                <w:snapToGrid w:val="0"/>
                <w:lang w:eastAsia="zh-CN"/>
              </w:rPr>
              <w:t xml:space="preserve"> in </w:t>
            </w:r>
            <w:proofErr w:type="spellStart"/>
            <w:r w:rsidRPr="00BF49CC">
              <w:rPr>
                <w:rFonts w:eastAsia="Yu Mincho"/>
                <w:snapToGrid w:val="0"/>
                <w:lang w:eastAsia="zh-CN"/>
              </w:rPr>
              <w:t>MHz</w:t>
            </w:r>
            <w:r w:rsidRPr="00BF49CC">
              <w:rPr>
                <w:rFonts w:eastAsia="Yu Mincho"/>
                <w:snapToGrid w:val="0"/>
              </w:rPr>
              <w:t>.</w:t>
            </w:r>
            <w:proofErr w:type="spellEnd"/>
            <w:ins w:id="78" w:author="CATT (Jianxiang)" w:date="2024-04-01T15:22:00Z">
              <w:r w:rsidR="00BE702F">
                <w:rPr>
                  <w:rFonts w:eastAsia="Yu Mincho" w:hint="eastAsia"/>
                  <w:snapToGrid w:val="0"/>
                  <w:lang w:eastAsia="zh-CN"/>
                </w:rPr>
                <w:t xml:space="preserve"> </w:t>
              </w:r>
              <w:r w:rsidR="00BE702F" w:rsidRPr="0095250E">
                <w:rPr>
                  <w:szCs w:val="22"/>
                  <w:lang w:eastAsia="sv-SE"/>
                </w:rPr>
                <w:t xml:space="preserve">If the configured value </w:t>
              </w:r>
              <w:r w:rsidR="00BE702F" w:rsidRPr="00DC5747">
                <w:rPr>
                  <w:i/>
                  <w:lang w:eastAsia="en-GB"/>
                </w:rPr>
                <w:t>nr-DL-PRS-</w:t>
              </w:r>
              <w:proofErr w:type="spellStart"/>
              <w:r w:rsidR="00BE702F" w:rsidRPr="00DC5747">
                <w:rPr>
                  <w:i/>
                  <w:lang w:eastAsia="en-GB"/>
                </w:rPr>
                <w:t>RxHoppingTotalBandwidth</w:t>
              </w:r>
              <w:proofErr w:type="spellEnd"/>
              <w:r w:rsidR="00BE702F">
                <w:rPr>
                  <w:rFonts w:hint="eastAsia"/>
                  <w:lang w:eastAsia="zh-CN"/>
                </w:rPr>
                <w:t xml:space="preserve"> </w:t>
              </w:r>
              <w:r w:rsidR="00BE702F">
                <w:rPr>
                  <w:szCs w:val="22"/>
                  <w:lang w:eastAsia="sv-SE"/>
                </w:rPr>
                <w:t>is larger than the</w:t>
              </w:r>
              <w:r w:rsidR="00BE702F">
                <w:rPr>
                  <w:rFonts w:hint="eastAsia"/>
                  <w:szCs w:val="22"/>
                  <w:lang w:eastAsia="zh-CN"/>
                </w:rPr>
                <w:t xml:space="preserve"> </w:t>
              </w:r>
              <w:r w:rsidR="00BE702F" w:rsidRPr="003E54A3">
                <w:rPr>
                  <w:lang w:eastAsia="x-none"/>
                </w:rPr>
                <w:t>configured DL-PRS bandwidth in the provided assistance data</w:t>
              </w:r>
              <w:r w:rsidR="00BE702F" w:rsidRPr="0095250E">
                <w:rPr>
                  <w:szCs w:val="22"/>
                  <w:lang w:eastAsia="sv-SE"/>
                </w:rPr>
                <w:t xml:space="preserve">, the UE shall assume that the actual </w:t>
              </w:r>
              <w:r w:rsidR="00BE702F" w:rsidRPr="003F52B1">
                <w:rPr>
                  <w:szCs w:val="22"/>
                  <w:lang w:eastAsia="sv-SE"/>
                </w:rPr>
                <w:t>nr-</w:t>
              </w:r>
              <w:r w:rsidR="00BE702F" w:rsidRPr="003F52B1">
                <w:rPr>
                  <w:i/>
                  <w:szCs w:val="22"/>
                  <w:lang w:eastAsia="sv-SE"/>
                </w:rPr>
                <w:t>DL-PRS-</w:t>
              </w:r>
              <w:proofErr w:type="spellStart"/>
              <w:r w:rsidR="00BE702F" w:rsidRPr="003F52B1">
                <w:rPr>
                  <w:i/>
                  <w:szCs w:val="22"/>
                  <w:lang w:eastAsia="sv-SE"/>
                </w:rPr>
                <w:t>RxHoppingTotalBandwidth</w:t>
              </w:r>
              <w:proofErr w:type="spellEnd"/>
              <w:r w:rsidR="00BE702F">
                <w:rPr>
                  <w:rFonts w:hint="eastAsia"/>
                  <w:szCs w:val="22"/>
                  <w:lang w:eastAsia="zh-CN"/>
                </w:rPr>
                <w:t xml:space="preserve"> </w:t>
              </w:r>
              <w:r w:rsidR="00BE702F" w:rsidRPr="0095250E">
                <w:rPr>
                  <w:szCs w:val="22"/>
                  <w:lang w:eastAsia="sv-SE"/>
                </w:rPr>
                <w:t xml:space="preserve">is equal to the width of the </w:t>
              </w:r>
              <w:r w:rsidR="00BE702F" w:rsidRPr="003E54A3">
                <w:rPr>
                  <w:lang w:eastAsia="x-none"/>
                </w:rPr>
                <w:t>configured DL-PRS</w:t>
              </w:r>
              <w:r w:rsidR="00BE702F">
                <w:rPr>
                  <w:rFonts w:hint="eastAsia"/>
                  <w:lang w:eastAsia="zh-CN"/>
                </w:rPr>
                <w:t xml:space="preserve"> </w:t>
              </w:r>
              <w:r w:rsidR="00BE702F" w:rsidRPr="003E54A3">
                <w:rPr>
                  <w:lang w:eastAsia="x-none"/>
                </w:rPr>
                <w:t>in the provided assistance data</w:t>
              </w:r>
              <w:r w:rsidR="00BE702F" w:rsidRPr="0095250E">
                <w:rPr>
                  <w:szCs w:val="22"/>
                  <w:lang w:eastAsia="sv-SE"/>
                </w:rPr>
                <w:t>.</w:t>
              </w:r>
            </w:ins>
          </w:p>
        </w:tc>
      </w:tr>
      <w:tr w:rsidR="00F61661" w:rsidRPr="00BF49CC" w14:paraId="0617CE2D"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1668A7"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JointMeasurementRequested</w:t>
            </w:r>
            <w:r>
              <w:rPr>
                <w:rFonts w:hint="eastAsia"/>
                <w:b/>
                <w:bCs/>
                <w:i/>
                <w:iCs/>
                <w:snapToGrid w:val="0"/>
                <w:lang w:eastAsia="zh-CN"/>
              </w:rPr>
              <w:t>PFL</w:t>
            </w:r>
            <w:proofErr w:type="spellEnd"/>
            <w:r>
              <w:rPr>
                <w:rFonts w:hint="eastAsia"/>
                <w:b/>
                <w:bCs/>
                <w:i/>
                <w:iCs/>
                <w:snapToGrid w:val="0"/>
                <w:lang w:eastAsia="zh-CN"/>
              </w:rPr>
              <w:t>-List</w:t>
            </w:r>
          </w:p>
          <w:p w14:paraId="78B9AC66" w14:textId="77777777" w:rsidR="00F61661" w:rsidRPr="00BF49CC" w:rsidRDefault="00F61661" w:rsidP="00DF340F">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two or three PFLs that are linked for DL</w:t>
            </w:r>
            <w:r>
              <w:rPr>
                <w:bCs/>
                <w:iCs/>
                <w:snapToGrid w:val="0"/>
              </w:rPr>
              <w:t>-</w:t>
            </w:r>
            <w:r w:rsidRPr="00BF49CC">
              <w:rPr>
                <w:bCs/>
                <w:iCs/>
                <w:snapToGrid w:val="0"/>
              </w:rPr>
              <w:t xml:space="preserve">PRS BW aggregation. The field can be present if </w:t>
            </w:r>
            <w:proofErr w:type="spellStart"/>
            <w:r w:rsidRPr="00BF49CC">
              <w:rPr>
                <w:bCs/>
                <w:i/>
                <w:iCs/>
                <w:snapToGrid w:val="0"/>
              </w:rPr>
              <w:t>jointMeasurementsReq</w:t>
            </w:r>
            <w:proofErr w:type="spellEnd"/>
            <w:r w:rsidRPr="00BF49CC">
              <w:rPr>
                <w:bCs/>
                <w:iCs/>
                <w:snapToGrid w:val="0"/>
              </w:rPr>
              <w:t xml:space="preserve"> in </w:t>
            </w:r>
            <w:r w:rsidRPr="00BF49CC">
              <w:rPr>
                <w:bCs/>
                <w:i/>
                <w:iCs/>
                <w:snapToGrid w:val="0"/>
              </w:rPr>
              <w:t>nr-</w:t>
            </w:r>
            <w:proofErr w:type="spellStart"/>
            <w:r w:rsidRPr="00BF49CC">
              <w:rPr>
                <w:bCs/>
                <w:i/>
                <w:iCs/>
                <w:snapToGrid w:val="0"/>
              </w:rPr>
              <w:t>RequestedMeasurements</w:t>
            </w:r>
            <w:proofErr w:type="spellEnd"/>
            <w:r w:rsidRPr="00BF49CC">
              <w:rPr>
                <w:bCs/>
                <w:iCs/>
                <w:snapToGrid w:val="0"/>
              </w:rPr>
              <w:t xml:space="preserve"> is set to one-value. Otherwise, it is absent.</w:t>
            </w:r>
            <w:r w:rsidRPr="00BF49CC">
              <w:rPr>
                <w:rFonts w:eastAsia="Yu Mincho"/>
                <w:snapToGrid w:val="0"/>
                <w:lang w:eastAsia="zh-CN"/>
              </w:rPr>
              <w:t xml:space="preserve"> Value 0 corresponds to the first frequency layer provided in </w:t>
            </w:r>
            <w:r w:rsidRPr="00BF49CC">
              <w:rPr>
                <w:rFonts w:eastAsia="Yu Mincho"/>
                <w:i/>
                <w:iCs/>
                <w:snapToGrid w:val="0"/>
                <w:lang w:eastAsia="zh-CN"/>
              </w:rPr>
              <w:t>nr-DL-PRS-</w:t>
            </w:r>
            <w:proofErr w:type="spellStart"/>
            <w:r w:rsidRPr="00BF49CC">
              <w:rPr>
                <w:rFonts w:eastAsia="Yu Mincho"/>
                <w:i/>
                <w:iCs/>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F61661" w:rsidRPr="00BF49CC" w14:paraId="3C9EEE05"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5A4D5742" w14:textId="77777777" w:rsidR="00F61661" w:rsidRPr="00BF49CC" w:rsidRDefault="00F61661" w:rsidP="00DF340F">
            <w:pPr>
              <w:pStyle w:val="TAL"/>
              <w:rPr>
                <w:b/>
                <w:bCs/>
                <w:i/>
                <w:iCs/>
                <w:snapToGrid w:val="0"/>
              </w:rPr>
            </w:pPr>
            <w:r w:rsidRPr="00BF49CC">
              <w:rPr>
                <w:b/>
                <w:bCs/>
                <w:i/>
                <w:iCs/>
                <w:snapToGrid w:val="0"/>
              </w:rPr>
              <w:t>nr-</w:t>
            </w:r>
            <w:r>
              <w:rPr>
                <w:b/>
                <w:bCs/>
                <w:i/>
                <w:iCs/>
                <w:snapToGrid w:val="0"/>
              </w:rPr>
              <w:t>DL-PRS</w:t>
            </w:r>
            <w:r w:rsidRPr="00BF49CC">
              <w:rPr>
                <w:b/>
                <w:bCs/>
                <w:i/>
                <w:iCs/>
                <w:snapToGrid w:val="0"/>
              </w:rPr>
              <w:t>-RSCP-Request</w:t>
            </w:r>
          </w:p>
          <w:p w14:paraId="641960AE" w14:textId="77777777" w:rsidR="00F61661" w:rsidRPr="00BF49CC" w:rsidRDefault="00F61661" w:rsidP="00DF340F">
            <w:pPr>
              <w:pStyle w:val="TAL"/>
              <w:rPr>
                <w:b/>
                <w:bCs/>
                <w:i/>
                <w:iCs/>
                <w:snapToGrid w:val="0"/>
              </w:rPr>
            </w:pPr>
            <w:r w:rsidRPr="00BF49CC">
              <w:rPr>
                <w:bCs/>
                <w:iCs/>
                <w:snapToGrid w:val="0"/>
              </w:rPr>
              <w:t xml:space="preserve">This field, if present, indicates that the device is requested to provide the DL RSCP measurement in IE </w:t>
            </w:r>
            <w:r w:rsidRPr="00BF49CC">
              <w:rPr>
                <w:bCs/>
                <w:i/>
                <w:iCs/>
                <w:snapToGrid w:val="0"/>
              </w:rPr>
              <w:t>NR-Multi-RTT-</w:t>
            </w:r>
            <w:proofErr w:type="spellStart"/>
            <w:r w:rsidRPr="00BF49CC">
              <w:rPr>
                <w:bCs/>
                <w:i/>
                <w:iCs/>
                <w:snapToGrid w:val="0"/>
              </w:rPr>
              <w:t>SignalMeasurementInformation</w:t>
            </w:r>
            <w:proofErr w:type="spellEnd"/>
            <w:r w:rsidRPr="00BF49CC">
              <w:rPr>
                <w:bCs/>
                <w:i/>
                <w:iCs/>
                <w:snapToGrid w:val="0"/>
              </w:rPr>
              <w:t>.</w:t>
            </w:r>
          </w:p>
        </w:tc>
      </w:tr>
      <w:tr w:rsidR="00F61661" w:rsidRPr="00BF49CC" w14:paraId="5E5A3E1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1E047E" w14:textId="77777777" w:rsidR="00F61661" w:rsidRPr="00BF49CC" w:rsidRDefault="00F61661" w:rsidP="00DF340F">
            <w:pPr>
              <w:pStyle w:val="TAL"/>
              <w:rPr>
                <w:b/>
                <w:bCs/>
                <w:i/>
                <w:iCs/>
                <w:snapToGrid w:val="0"/>
              </w:rPr>
            </w:pPr>
            <w:r w:rsidRPr="00BF49CC">
              <w:rPr>
                <w:b/>
                <w:bCs/>
                <w:i/>
                <w:iCs/>
                <w:snapToGrid w:val="0"/>
              </w:rPr>
              <w:lastRenderedPageBreak/>
              <w:t>nr-DL-PRS-</w:t>
            </w:r>
            <w:proofErr w:type="spellStart"/>
            <w:r w:rsidRPr="00BF49CC">
              <w:rPr>
                <w:b/>
                <w:bCs/>
                <w:i/>
                <w:iCs/>
                <w:snapToGrid w:val="0"/>
              </w:rPr>
              <w:t>MeasurementTimeWindowsConfig</w:t>
            </w:r>
            <w:proofErr w:type="spellEnd"/>
          </w:p>
          <w:p w14:paraId="729F24F8" w14:textId="77777777" w:rsidR="00F61661" w:rsidRPr="00BF49CC" w:rsidRDefault="00F61661" w:rsidP="00DF340F">
            <w:pPr>
              <w:pStyle w:val="TAL"/>
              <w:rPr>
                <w:b/>
                <w:bCs/>
                <w:i/>
                <w:iCs/>
                <w:snapToGrid w:val="0"/>
              </w:rPr>
            </w:pPr>
            <w:r w:rsidRPr="00BF49CC">
              <w:rPr>
                <w:bCs/>
                <w:iCs/>
                <w:snapToGrid w:val="0"/>
              </w:rPr>
              <w:t xml:space="preserve">This field indicates DL-PRS </w:t>
            </w:r>
            <w:r>
              <w:rPr>
                <w:bCs/>
                <w:iCs/>
                <w:snapToGrid w:val="0"/>
              </w:rPr>
              <w:t>R</w:t>
            </w:r>
            <w:r w:rsidRPr="00BF49CC">
              <w:rPr>
                <w:bCs/>
                <w:iCs/>
                <w:snapToGrid w:val="0"/>
              </w:rPr>
              <w:t xml:space="preserve">esource </w:t>
            </w:r>
            <w:r>
              <w:rPr>
                <w:bCs/>
                <w:iCs/>
                <w:snapToGrid w:val="0"/>
              </w:rPr>
              <w:t>S</w:t>
            </w:r>
            <w:r w:rsidRPr="00BF49CC">
              <w:rPr>
                <w:bCs/>
                <w:iCs/>
                <w:snapToGrid w:val="0"/>
              </w:rPr>
              <w:t>et(s) occurring within time window(s) for performing measurements where the time window is indicated by a start time, periodicity, offset and duration.</w:t>
            </w:r>
          </w:p>
        </w:tc>
      </w:tr>
    </w:tbl>
    <w:p w14:paraId="470C1BAB" w14:textId="77777777" w:rsidR="00F61661" w:rsidRPr="00BF49CC" w:rsidRDefault="00F61661" w:rsidP="00F61661">
      <w:pPr>
        <w:rPr>
          <w:rFonts w:ascii="Arial" w:hAnsi="Arial"/>
          <w:bCs/>
          <w:noProof/>
          <w:sz w:val="18"/>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等线"/>
          <w:lang w:eastAsia="zh-CN"/>
        </w:rPr>
      </w:pPr>
    </w:p>
    <w:sectPr w:rsidR="00F61661" w:rsidRPr="000B69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4FCF0" w14:textId="77777777" w:rsidR="004E558B" w:rsidRDefault="004E558B">
      <w:r>
        <w:separator/>
      </w:r>
    </w:p>
  </w:endnote>
  <w:endnote w:type="continuationSeparator" w:id="0">
    <w:p w14:paraId="12010DF1" w14:textId="77777777" w:rsidR="004E558B" w:rsidRDefault="004E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DF340F" w:rsidRDefault="00DF340F">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C757E" w14:textId="77777777" w:rsidR="004E558B" w:rsidRDefault="004E558B">
      <w:r>
        <w:separator/>
      </w:r>
    </w:p>
  </w:footnote>
  <w:footnote w:type="continuationSeparator" w:id="0">
    <w:p w14:paraId="0DFB76BA" w14:textId="77777777" w:rsidR="004E558B" w:rsidRDefault="004E5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DF340F" w:rsidRDefault="00DF3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DF340F" w:rsidRDefault="00DF340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E39DD">
      <w:rPr>
        <w:rFonts w:ascii="Arial" w:hAnsi="Arial" w:cs="Arial"/>
        <w:b/>
        <w:noProof/>
        <w:sz w:val="18"/>
        <w:szCs w:val="18"/>
        <w:lang w:eastAsia="zh-CN"/>
      </w:rPr>
      <w:t>2</w:t>
    </w:r>
    <w:r>
      <w:rPr>
        <w:rFonts w:ascii="Arial" w:hAnsi="Arial" w:cs="Arial"/>
        <w:b/>
        <w:sz w:val="18"/>
        <w:szCs w:val="18"/>
      </w:rPr>
      <w:fldChar w:fldCharType="end"/>
    </w:r>
  </w:p>
  <w:p w14:paraId="1B216605" w14:textId="77777777" w:rsidR="00DF340F" w:rsidRDefault="00DF340F">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B8C"/>
    <w:rsid w:val="000100D5"/>
    <w:rsid w:val="000111A4"/>
    <w:rsid w:val="000128FB"/>
    <w:rsid w:val="00013067"/>
    <w:rsid w:val="00013B07"/>
    <w:rsid w:val="000145CA"/>
    <w:rsid w:val="0001462F"/>
    <w:rsid w:val="00014F61"/>
    <w:rsid w:val="00015187"/>
    <w:rsid w:val="000158CE"/>
    <w:rsid w:val="00016B99"/>
    <w:rsid w:val="0001730C"/>
    <w:rsid w:val="00020525"/>
    <w:rsid w:val="00022FD5"/>
    <w:rsid w:val="00023014"/>
    <w:rsid w:val="00023635"/>
    <w:rsid w:val="00023B73"/>
    <w:rsid w:val="00024FBC"/>
    <w:rsid w:val="00025141"/>
    <w:rsid w:val="000267F6"/>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46E"/>
    <w:rsid w:val="00045EFF"/>
    <w:rsid w:val="00047B15"/>
    <w:rsid w:val="00052C55"/>
    <w:rsid w:val="000542C2"/>
    <w:rsid w:val="000548C4"/>
    <w:rsid w:val="00055704"/>
    <w:rsid w:val="000565A3"/>
    <w:rsid w:val="00060F83"/>
    <w:rsid w:val="000619FF"/>
    <w:rsid w:val="00063403"/>
    <w:rsid w:val="0006364A"/>
    <w:rsid w:val="000636D5"/>
    <w:rsid w:val="000642FB"/>
    <w:rsid w:val="00065C29"/>
    <w:rsid w:val="0006600D"/>
    <w:rsid w:val="000661C6"/>
    <w:rsid w:val="00066DD4"/>
    <w:rsid w:val="0006727C"/>
    <w:rsid w:val="00067636"/>
    <w:rsid w:val="00067CF3"/>
    <w:rsid w:val="0007035E"/>
    <w:rsid w:val="00070B68"/>
    <w:rsid w:val="000723F7"/>
    <w:rsid w:val="000726B3"/>
    <w:rsid w:val="0007309F"/>
    <w:rsid w:val="00073478"/>
    <w:rsid w:val="00073C73"/>
    <w:rsid w:val="00073FB5"/>
    <w:rsid w:val="00074016"/>
    <w:rsid w:val="0007581B"/>
    <w:rsid w:val="00075A80"/>
    <w:rsid w:val="000761AE"/>
    <w:rsid w:val="00076C17"/>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7D3"/>
    <w:rsid w:val="000A39F8"/>
    <w:rsid w:val="000A3F41"/>
    <w:rsid w:val="000A3FF7"/>
    <w:rsid w:val="000A5BF1"/>
    <w:rsid w:val="000A65A9"/>
    <w:rsid w:val="000A6ACD"/>
    <w:rsid w:val="000A6B0F"/>
    <w:rsid w:val="000A6DD0"/>
    <w:rsid w:val="000A6E12"/>
    <w:rsid w:val="000A74B1"/>
    <w:rsid w:val="000B091E"/>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507F"/>
    <w:rsid w:val="000E6735"/>
    <w:rsid w:val="000F0161"/>
    <w:rsid w:val="000F0A9E"/>
    <w:rsid w:val="000F1AF7"/>
    <w:rsid w:val="000F3491"/>
    <w:rsid w:val="000F3CBD"/>
    <w:rsid w:val="000F53B4"/>
    <w:rsid w:val="000F5508"/>
    <w:rsid w:val="000F5A19"/>
    <w:rsid w:val="000F69AE"/>
    <w:rsid w:val="000F7402"/>
    <w:rsid w:val="000F75D5"/>
    <w:rsid w:val="0010051E"/>
    <w:rsid w:val="00100E4A"/>
    <w:rsid w:val="00102CC0"/>
    <w:rsid w:val="00102D2C"/>
    <w:rsid w:val="00102D63"/>
    <w:rsid w:val="001031FC"/>
    <w:rsid w:val="001047A5"/>
    <w:rsid w:val="00104F55"/>
    <w:rsid w:val="00104FB2"/>
    <w:rsid w:val="0010509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A7D"/>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96"/>
    <w:rsid w:val="0016557B"/>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2165"/>
    <w:rsid w:val="00182C11"/>
    <w:rsid w:val="00182E12"/>
    <w:rsid w:val="00182ED1"/>
    <w:rsid w:val="001832D1"/>
    <w:rsid w:val="0018369E"/>
    <w:rsid w:val="00185C75"/>
    <w:rsid w:val="00186AEA"/>
    <w:rsid w:val="00190ED9"/>
    <w:rsid w:val="0019104D"/>
    <w:rsid w:val="00192648"/>
    <w:rsid w:val="00194B6E"/>
    <w:rsid w:val="001960BD"/>
    <w:rsid w:val="00197B06"/>
    <w:rsid w:val="00197FAE"/>
    <w:rsid w:val="001A0C26"/>
    <w:rsid w:val="001A0D0D"/>
    <w:rsid w:val="001A1E07"/>
    <w:rsid w:val="001A1F4D"/>
    <w:rsid w:val="001A203D"/>
    <w:rsid w:val="001A2833"/>
    <w:rsid w:val="001A2CEC"/>
    <w:rsid w:val="001A2EA5"/>
    <w:rsid w:val="001A2EEE"/>
    <w:rsid w:val="001A4AE7"/>
    <w:rsid w:val="001A5244"/>
    <w:rsid w:val="001A5688"/>
    <w:rsid w:val="001A58AB"/>
    <w:rsid w:val="001A677D"/>
    <w:rsid w:val="001A758F"/>
    <w:rsid w:val="001A7A6B"/>
    <w:rsid w:val="001A7B44"/>
    <w:rsid w:val="001A7D5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62B4"/>
    <w:rsid w:val="001D71D2"/>
    <w:rsid w:val="001E0884"/>
    <w:rsid w:val="001E1533"/>
    <w:rsid w:val="001E1E41"/>
    <w:rsid w:val="001E25A3"/>
    <w:rsid w:val="001E3680"/>
    <w:rsid w:val="001E4BDF"/>
    <w:rsid w:val="001E576F"/>
    <w:rsid w:val="001E62EC"/>
    <w:rsid w:val="001E6902"/>
    <w:rsid w:val="001E6E23"/>
    <w:rsid w:val="001F002E"/>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B42"/>
    <w:rsid w:val="00201C89"/>
    <w:rsid w:val="00204C2F"/>
    <w:rsid w:val="00205C3C"/>
    <w:rsid w:val="002074BD"/>
    <w:rsid w:val="00207C7D"/>
    <w:rsid w:val="002109D5"/>
    <w:rsid w:val="00210F0D"/>
    <w:rsid w:val="002111BD"/>
    <w:rsid w:val="0021121A"/>
    <w:rsid w:val="002138AA"/>
    <w:rsid w:val="00215340"/>
    <w:rsid w:val="00215DB3"/>
    <w:rsid w:val="0021658B"/>
    <w:rsid w:val="00217D58"/>
    <w:rsid w:val="00217F42"/>
    <w:rsid w:val="00220580"/>
    <w:rsid w:val="00221775"/>
    <w:rsid w:val="0022364F"/>
    <w:rsid w:val="002252E3"/>
    <w:rsid w:val="0022776F"/>
    <w:rsid w:val="00227E6C"/>
    <w:rsid w:val="00227EB6"/>
    <w:rsid w:val="00230553"/>
    <w:rsid w:val="00230C4A"/>
    <w:rsid w:val="00230D29"/>
    <w:rsid w:val="00231950"/>
    <w:rsid w:val="00231C9D"/>
    <w:rsid w:val="00234867"/>
    <w:rsid w:val="0023641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F2A"/>
    <w:rsid w:val="00271F46"/>
    <w:rsid w:val="0027222A"/>
    <w:rsid w:val="00273271"/>
    <w:rsid w:val="00273B16"/>
    <w:rsid w:val="002743DF"/>
    <w:rsid w:val="00274D5F"/>
    <w:rsid w:val="00274DCA"/>
    <w:rsid w:val="00275184"/>
    <w:rsid w:val="00275A05"/>
    <w:rsid w:val="00275B2C"/>
    <w:rsid w:val="0027641F"/>
    <w:rsid w:val="00276E8F"/>
    <w:rsid w:val="00276FF7"/>
    <w:rsid w:val="00277D35"/>
    <w:rsid w:val="00277E87"/>
    <w:rsid w:val="002804BB"/>
    <w:rsid w:val="00281732"/>
    <w:rsid w:val="0028189F"/>
    <w:rsid w:val="002818F5"/>
    <w:rsid w:val="00282441"/>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A7"/>
    <w:rsid w:val="002D5E0D"/>
    <w:rsid w:val="002D60CB"/>
    <w:rsid w:val="002D6682"/>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CD5"/>
    <w:rsid w:val="002F3EF0"/>
    <w:rsid w:val="002F557A"/>
    <w:rsid w:val="002F5BAD"/>
    <w:rsid w:val="002F5D15"/>
    <w:rsid w:val="002F64FF"/>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EB"/>
    <w:rsid w:val="00321574"/>
    <w:rsid w:val="00323142"/>
    <w:rsid w:val="00323240"/>
    <w:rsid w:val="0032330B"/>
    <w:rsid w:val="00325043"/>
    <w:rsid w:val="00325F4A"/>
    <w:rsid w:val="003265F4"/>
    <w:rsid w:val="003270EA"/>
    <w:rsid w:val="003275AA"/>
    <w:rsid w:val="003275BE"/>
    <w:rsid w:val="003324B8"/>
    <w:rsid w:val="00332781"/>
    <w:rsid w:val="003328DB"/>
    <w:rsid w:val="00333B67"/>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1749"/>
    <w:rsid w:val="00352EAF"/>
    <w:rsid w:val="003540D1"/>
    <w:rsid w:val="00354C05"/>
    <w:rsid w:val="00355FE5"/>
    <w:rsid w:val="0035697E"/>
    <w:rsid w:val="003615B8"/>
    <w:rsid w:val="00361CBF"/>
    <w:rsid w:val="00363A79"/>
    <w:rsid w:val="00364F40"/>
    <w:rsid w:val="00365F06"/>
    <w:rsid w:val="003660A7"/>
    <w:rsid w:val="003667D5"/>
    <w:rsid w:val="00366A0A"/>
    <w:rsid w:val="00366B9E"/>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70F"/>
    <w:rsid w:val="00386D5B"/>
    <w:rsid w:val="0038798D"/>
    <w:rsid w:val="00391915"/>
    <w:rsid w:val="003924DC"/>
    <w:rsid w:val="003927A6"/>
    <w:rsid w:val="003942B6"/>
    <w:rsid w:val="00394353"/>
    <w:rsid w:val="00394CC5"/>
    <w:rsid w:val="00394F9F"/>
    <w:rsid w:val="003965E1"/>
    <w:rsid w:val="0039744B"/>
    <w:rsid w:val="003A0A90"/>
    <w:rsid w:val="003A11A5"/>
    <w:rsid w:val="003A1262"/>
    <w:rsid w:val="003A33E5"/>
    <w:rsid w:val="003A41C8"/>
    <w:rsid w:val="003A4321"/>
    <w:rsid w:val="003A5D8B"/>
    <w:rsid w:val="003A68F0"/>
    <w:rsid w:val="003A735D"/>
    <w:rsid w:val="003A7F13"/>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27D4"/>
    <w:rsid w:val="004430E7"/>
    <w:rsid w:val="0044335E"/>
    <w:rsid w:val="004445BC"/>
    <w:rsid w:val="00444D2C"/>
    <w:rsid w:val="00445136"/>
    <w:rsid w:val="00445E93"/>
    <w:rsid w:val="00445EB3"/>
    <w:rsid w:val="0044641C"/>
    <w:rsid w:val="004475AE"/>
    <w:rsid w:val="00447F70"/>
    <w:rsid w:val="00450167"/>
    <w:rsid w:val="00450B0A"/>
    <w:rsid w:val="0045108C"/>
    <w:rsid w:val="004526BC"/>
    <w:rsid w:val="004528F0"/>
    <w:rsid w:val="004530C0"/>
    <w:rsid w:val="00453E8D"/>
    <w:rsid w:val="00456F00"/>
    <w:rsid w:val="00457F27"/>
    <w:rsid w:val="004606F2"/>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648D"/>
    <w:rsid w:val="004866E7"/>
    <w:rsid w:val="00487DA1"/>
    <w:rsid w:val="004909AC"/>
    <w:rsid w:val="004913D3"/>
    <w:rsid w:val="00491FAC"/>
    <w:rsid w:val="00492B41"/>
    <w:rsid w:val="00492DF1"/>
    <w:rsid w:val="00495338"/>
    <w:rsid w:val="0049564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60B5"/>
    <w:rsid w:val="004E6D00"/>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50095D"/>
    <w:rsid w:val="00502457"/>
    <w:rsid w:val="005029C1"/>
    <w:rsid w:val="005036A5"/>
    <w:rsid w:val="0050370B"/>
    <w:rsid w:val="00505E39"/>
    <w:rsid w:val="005062B8"/>
    <w:rsid w:val="00506938"/>
    <w:rsid w:val="0050695B"/>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D4F"/>
    <w:rsid w:val="00546D99"/>
    <w:rsid w:val="00547172"/>
    <w:rsid w:val="005479FE"/>
    <w:rsid w:val="005508B4"/>
    <w:rsid w:val="00551277"/>
    <w:rsid w:val="00551422"/>
    <w:rsid w:val="005520DB"/>
    <w:rsid w:val="005529E2"/>
    <w:rsid w:val="005537E2"/>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F6"/>
    <w:rsid w:val="005A2BF4"/>
    <w:rsid w:val="005A378C"/>
    <w:rsid w:val="005A5092"/>
    <w:rsid w:val="005A59AF"/>
    <w:rsid w:val="005A59ED"/>
    <w:rsid w:val="005A5B71"/>
    <w:rsid w:val="005A7DF7"/>
    <w:rsid w:val="005B0BD5"/>
    <w:rsid w:val="005B0BE7"/>
    <w:rsid w:val="005B12C6"/>
    <w:rsid w:val="005B1E4B"/>
    <w:rsid w:val="005B44C1"/>
    <w:rsid w:val="005B5138"/>
    <w:rsid w:val="005B5229"/>
    <w:rsid w:val="005B6522"/>
    <w:rsid w:val="005B6748"/>
    <w:rsid w:val="005B7556"/>
    <w:rsid w:val="005C0347"/>
    <w:rsid w:val="005C0569"/>
    <w:rsid w:val="005C0D34"/>
    <w:rsid w:val="005C1C6F"/>
    <w:rsid w:val="005C22CF"/>
    <w:rsid w:val="005C2560"/>
    <w:rsid w:val="005C3FA4"/>
    <w:rsid w:val="005C4026"/>
    <w:rsid w:val="005C4524"/>
    <w:rsid w:val="005C5E00"/>
    <w:rsid w:val="005C6250"/>
    <w:rsid w:val="005C660C"/>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66E9"/>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780"/>
    <w:rsid w:val="00643270"/>
    <w:rsid w:val="006443B5"/>
    <w:rsid w:val="00644AE0"/>
    <w:rsid w:val="006453D5"/>
    <w:rsid w:val="006454CC"/>
    <w:rsid w:val="00646059"/>
    <w:rsid w:val="00646859"/>
    <w:rsid w:val="00646BD1"/>
    <w:rsid w:val="006472FD"/>
    <w:rsid w:val="00647D20"/>
    <w:rsid w:val="00647E56"/>
    <w:rsid w:val="00651367"/>
    <w:rsid w:val="00651CF3"/>
    <w:rsid w:val="0065247B"/>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14B7"/>
    <w:rsid w:val="0067156C"/>
    <w:rsid w:val="006719E7"/>
    <w:rsid w:val="00674017"/>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6A8"/>
    <w:rsid w:val="006A6225"/>
    <w:rsid w:val="006A6604"/>
    <w:rsid w:val="006A6E76"/>
    <w:rsid w:val="006A7833"/>
    <w:rsid w:val="006B00DD"/>
    <w:rsid w:val="006B03E3"/>
    <w:rsid w:val="006B1563"/>
    <w:rsid w:val="006B1980"/>
    <w:rsid w:val="006B332E"/>
    <w:rsid w:val="006B40ED"/>
    <w:rsid w:val="006B4A4C"/>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4F9"/>
    <w:rsid w:val="006D7E03"/>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64E2"/>
    <w:rsid w:val="00896D6C"/>
    <w:rsid w:val="00897986"/>
    <w:rsid w:val="008A0263"/>
    <w:rsid w:val="008A1474"/>
    <w:rsid w:val="008A1AA1"/>
    <w:rsid w:val="008A1B2F"/>
    <w:rsid w:val="008A2B16"/>
    <w:rsid w:val="008A2CFD"/>
    <w:rsid w:val="008A2FF3"/>
    <w:rsid w:val="008A3AF4"/>
    <w:rsid w:val="008A3FFE"/>
    <w:rsid w:val="008A4044"/>
    <w:rsid w:val="008A47E9"/>
    <w:rsid w:val="008A510C"/>
    <w:rsid w:val="008A52F8"/>
    <w:rsid w:val="008A5401"/>
    <w:rsid w:val="008A5D33"/>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5C0"/>
    <w:rsid w:val="008D5969"/>
    <w:rsid w:val="008D67BF"/>
    <w:rsid w:val="008D7EF2"/>
    <w:rsid w:val="008E074B"/>
    <w:rsid w:val="008E0974"/>
    <w:rsid w:val="008E11CB"/>
    <w:rsid w:val="008E1379"/>
    <w:rsid w:val="008E19E2"/>
    <w:rsid w:val="008E2B1C"/>
    <w:rsid w:val="008E435E"/>
    <w:rsid w:val="008E4587"/>
    <w:rsid w:val="008E671B"/>
    <w:rsid w:val="008F050E"/>
    <w:rsid w:val="008F0906"/>
    <w:rsid w:val="008F0B3F"/>
    <w:rsid w:val="008F1D9A"/>
    <w:rsid w:val="008F1E97"/>
    <w:rsid w:val="008F3E7E"/>
    <w:rsid w:val="008F4B33"/>
    <w:rsid w:val="008F58F2"/>
    <w:rsid w:val="008F595C"/>
    <w:rsid w:val="008F5E01"/>
    <w:rsid w:val="008F6A7C"/>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50CF9"/>
    <w:rsid w:val="00952C6D"/>
    <w:rsid w:val="00953147"/>
    <w:rsid w:val="009537C3"/>
    <w:rsid w:val="0095490C"/>
    <w:rsid w:val="009557BF"/>
    <w:rsid w:val="009557E2"/>
    <w:rsid w:val="009559CB"/>
    <w:rsid w:val="009575C1"/>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BBB"/>
    <w:rsid w:val="009948D2"/>
    <w:rsid w:val="00995754"/>
    <w:rsid w:val="00995DFC"/>
    <w:rsid w:val="0099663F"/>
    <w:rsid w:val="0099795D"/>
    <w:rsid w:val="009A2DC8"/>
    <w:rsid w:val="009A3116"/>
    <w:rsid w:val="009A50A6"/>
    <w:rsid w:val="009A6795"/>
    <w:rsid w:val="009A6A97"/>
    <w:rsid w:val="009A76EA"/>
    <w:rsid w:val="009A7893"/>
    <w:rsid w:val="009A7A55"/>
    <w:rsid w:val="009A7C72"/>
    <w:rsid w:val="009B21C7"/>
    <w:rsid w:val="009B3BAE"/>
    <w:rsid w:val="009B4713"/>
    <w:rsid w:val="009B4EF6"/>
    <w:rsid w:val="009B5063"/>
    <w:rsid w:val="009C0CA5"/>
    <w:rsid w:val="009C11EA"/>
    <w:rsid w:val="009C1AB1"/>
    <w:rsid w:val="009C1FBD"/>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C80"/>
    <w:rsid w:val="009F27A6"/>
    <w:rsid w:val="009F32B5"/>
    <w:rsid w:val="009F32C9"/>
    <w:rsid w:val="009F343B"/>
    <w:rsid w:val="009F3FF4"/>
    <w:rsid w:val="009F44A9"/>
    <w:rsid w:val="009F44D7"/>
    <w:rsid w:val="009F4711"/>
    <w:rsid w:val="009F4A88"/>
    <w:rsid w:val="009F4E1F"/>
    <w:rsid w:val="009F58EE"/>
    <w:rsid w:val="009F6D71"/>
    <w:rsid w:val="009F7827"/>
    <w:rsid w:val="00A01FDF"/>
    <w:rsid w:val="00A02268"/>
    <w:rsid w:val="00A03364"/>
    <w:rsid w:val="00A03442"/>
    <w:rsid w:val="00A03FC0"/>
    <w:rsid w:val="00A05812"/>
    <w:rsid w:val="00A06184"/>
    <w:rsid w:val="00A076FF"/>
    <w:rsid w:val="00A1080F"/>
    <w:rsid w:val="00A1231A"/>
    <w:rsid w:val="00A127F0"/>
    <w:rsid w:val="00A12C96"/>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8CD"/>
    <w:rsid w:val="00A5247F"/>
    <w:rsid w:val="00A533DE"/>
    <w:rsid w:val="00A5349F"/>
    <w:rsid w:val="00A53EFA"/>
    <w:rsid w:val="00A55F7E"/>
    <w:rsid w:val="00A57206"/>
    <w:rsid w:val="00A57524"/>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661"/>
    <w:rsid w:val="00A9370E"/>
    <w:rsid w:val="00A93840"/>
    <w:rsid w:val="00A938A7"/>
    <w:rsid w:val="00A95AC5"/>
    <w:rsid w:val="00A96F5C"/>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1D7C"/>
    <w:rsid w:val="00AC68ED"/>
    <w:rsid w:val="00AD106E"/>
    <w:rsid w:val="00AD113B"/>
    <w:rsid w:val="00AD1BE9"/>
    <w:rsid w:val="00AD2AE3"/>
    <w:rsid w:val="00AD2B44"/>
    <w:rsid w:val="00AD2BA3"/>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49B0"/>
    <w:rsid w:val="00AF4BF7"/>
    <w:rsid w:val="00AF59DD"/>
    <w:rsid w:val="00AF69D2"/>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07636"/>
    <w:rsid w:val="00B07A9D"/>
    <w:rsid w:val="00B10514"/>
    <w:rsid w:val="00B12452"/>
    <w:rsid w:val="00B126A3"/>
    <w:rsid w:val="00B12F50"/>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282A"/>
    <w:rsid w:val="00B42843"/>
    <w:rsid w:val="00B42E49"/>
    <w:rsid w:val="00B43457"/>
    <w:rsid w:val="00B43D6A"/>
    <w:rsid w:val="00B448C8"/>
    <w:rsid w:val="00B44A6A"/>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4F9"/>
    <w:rsid w:val="00B71DF7"/>
    <w:rsid w:val="00B72982"/>
    <w:rsid w:val="00B734B7"/>
    <w:rsid w:val="00B736C4"/>
    <w:rsid w:val="00B74D1F"/>
    <w:rsid w:val="00B76625"/>
    <w:rsid w:val="00B76F82"/>
    <w:rsid w:val="00B77A52"/>
    <w:rsid w:val="00B77D73"/>
    <w:rsid w:val="00B77EC6"/>
    <w:rsid w:val="00B81881"/>
    <w:rsid w:val="00B838A8"/>
    <w:rsid w:val="00B84B87"/>
    <w:rsid w:val="00B85158"/>
    <w:rsid w:val="00B85D54"/>
    <w:rsid w:val="00B864EB"/>
    <w:rsid w:val="00B871B0"/>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63A3"/>
    <w:rsid w:val="00C06579"/>
    <w:rsid w:val="00C06D0B"/>
    <w:rsid w:val="00C07119"/>
    <w:rsid w:val="00C07CAB"/>
    <w:rsid w:val="00C12496"/>
    <w:rsid w:val="00C1306C"/>
    <w:rsid w:val="00C13C9E"/>
    <w:rsid w:val="00C146F6"/>
    <w:rsid w:val="00C149F6"/>
    <w:rsid w:val="00C14C26"/>
    <w:rsid w:val="00C16D06"/>
    <w:rsid w:val="00C17534"/>
    <w:rsid w:val="00C20042"/>
    <w:rsid w:val="00C202B1"/>
    <w:rsid w:val="00C21B5D"/>
    <w:rsid w:val="00C21E75"/>
    <w:rsid w:val="00C241E6"/>
    <w:rsid w:val="00C24AF7"/>
    <w:rsid w:val="00C25657"/>
    <w:rsid w:val="00C2671C"/>
    <w:rsid w:val="00C27C1E"/>
    <w:rsid w:val="00C27EC0"/>
    <w:rsid w:val="00C30DC1"/>
    <w:rsid w:val="00C31D67"/>
    <w:rsid w:val="00C32A4B"/>
    <w:rsid w:val="00C3455E"/>
    <w:rsid w:val="00C358D3"/>
    <w:rsid w:val="00C35DE4"/>
    <w:rsid w:val="00C35F33"/>
    <w:rsid w:val="00C36559"/>
    <w:rsid w:val="00C368F0"/>
    <w:rsid w:val="00C36943"/>
    <w:rsid w:val="00C40013"/>
    <w:rsid w:val="00C40F41"/>
    <w:rsid w:val="00C429BF"/>
    <w:rsid w:val="00C42F64"/>
    <w:rsid w:val="00C43333"/>
    <w:rsid w:val="00C4382E"/>
    <w:rsid w:val="00C446D0"/>
    <w:rsid w:val="00C446FE"/>
    <w:rsid w:val="00C44B6A"/>
    <w:rsid w:val="00C44EB8"/>
    <w:rsid w:val="00C4542B"/>
    <w:rsid w:val="00C45578"/>
    <w:rsid w:val="00C45B7A"/>
    <w:rsid w:val="00C45C91"/>
    <w:rsid w:val="00C46A15"/>
    <w:rsid w:val="00C474EF"/>
    <w:rsid w:val="00C475CB"/>
    <w:rsid w:val="00C50468"/>
    <w:rsid w:val="00C50C3B"/>
    <w:rsid w:val="00C52022"/>
    <w:rsid w:val="00C52350"/>
    <w:rsid w:val="00C53BD3"/>
    <w:rsid w:val="00C53EA1"/>
    <w:rsid w:val="00C53EEC"/>
    <w:rsid w:val="00C543A8"/>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3C3"/>
    <w:rsid w:val="00C65EBB"/>
    <w:rsid w:val="00C662FD"/>
    <w:rsid w:val="00C70BB8"/>
    <w:rsid w:val="00C70DCC"/>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A00A3"/>
    <w:rsid w:val="00CA08CB"/>
    <w:rsid w:val="00CA2D4C"/>
    <w:rsid w:val="00CA560E"/>
    <w:rsid w:val="00CA564C"/>
    <w:rsid w:val="00CA58FC"/>
    <w:rsid w:val="00CA5E22"/>
    <w:rsid w:val="00CA6B23"/>
    <w:rsid w:val="00CA7715"/>
    <w:rsid w:val="00CB1005"/>
    <w:rsid w:val="00CB1EB0"/>
    <w:rsid w:val="00CB241F"/>
    <w:rsid w:val="00CB3721"/>
    <w:rsid w:val="00CB47FE"/>
    <w:rsid w:val="00CB5C8B"/>
    <w:rsid w:val="00CB7240"/>
    <w:rsid w:val="00CC0441"/>
    <w:rsid w:val="00CC162D"/>
    <w:rsid w:val="00CC21BB"/>
    <w:rsid w:val="00CC277E"/>
    <w:rsid w:val="00CC345C"/>
    <w:rsid w:val="00CC42B8"/>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79FE"/>
    <w:rsid w:val="00D0100C"/>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338F"/>
    <w:rsid w:val="00D4356A"/>
    <w:rsid w:val="00D44530"/>
    <w:rsid w:val="00D447AA"/>
    <w:rsid w:val="00D45A0B"/>
    <w:rsid w:val="00D45AA7"/>
    <w:rsid w:val="00D47E02"/>
    <w:rsid w:val="00D5034D"/>
    <w:rsid w:val="00D50708"/>
    <w:rsid w:val="00D50897"/>
    <w:rsid w:val="00D50C62"/>
    <w:rsid w:val="00D51019"/>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66B7"/>
    <w:rsid w:val="00D76A64"/>
    <w:rsid w:val="00D7701D"/>
    <w:rsid w:val="00D772F8"/>
    <w:rsid w:val="00D77BA5"/>
    <w:rsid w:val="00D77FB0"/>
    <w:rsid w:val="00D80830"/>
    <w:rsid w:val="00D81777"/>
    <w:rsid w:val="00D820C1"/>
    <w:rsid w:val="00D8222C"/>
    <w:rsid w:val="00D82930"/>
    <w:rsid w:val="00D82E75"/>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53A3"/>
    <w:rsid w:val="00D954CA"/>
    <w:rsid w:val="00D9572A"/>
    <w:rsid w:val="00D95958"/>
    <w:rsid w:val="00D9654C"/>
    <w:rsid w:val="00D97FD5"/>
    <w:rsid w:val="00DA02FE"/>
    <w:rsid w:val="00DA03D6"/>
    <w:rsid w:val="00DA1C0A"/>
    <w:rsid w:val="00DA1C4D"/>
    <w:rsid w:val="00DA2178"/>
    <w:rsid w:val="00DA26E5"/>
    <w:rsid w:val="00DA3078"/>
    <w:rsid w:val="00DA32B6"/>
    <w:rsid w:val="00DA352B"/>
    <w:rsid w:val="00DA361D"/>
    <w:rsid w:val="00DA49E4"/>
    <w:rsid w:val="00DA512C"/>
    <w:rsid w:val="00DA7C28"/>
    <w:rsid w:val="00DA7F2A"/>
    <w:rsid w:val="00DB06A9"/>
    <w:rsid w:val="00DB1591"/>
    <w:rsid w:val="00DB1692"/>
    <w:rsid w:val="00DB3BEF"/>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C97"/>
    <w:rsid w:val="00DC7C10"/>
    <w:rsid w:val="00DD1AE0"/>
    <w:rsid w:val="00DD2E66"/>
    <w:rsid w:val="00DD2F09"/>
    <w:rsid w:val="00DD4FFC"/>
    <w:rsid w:val="00DD6009"/>
    <w:rsid w:val="00DD63CE"/>
    <w:rsid w:val="00DD6AAD"/>
    <w:rsid w:val="00DD7339"/>
    <w:rsid w:val="00DD740B"/>
    <w:rsid w:val="00DD7DAB"/>
    <w:rsid w:val="00DE031D"/>
    <w:rsid w:val="00DE053C"/>
    <w:rsid w:val="00DE160C"/>
    <w:rsid w:val="00DE17D8"/>
    <w:rsid w:val="00DE1D42"/>
    <w:rsid w:val="00DE2537"/>
    <w:rsid w:val="00DE39E2"/>
    <w:rsid w:val="00DE48F5"/>
    <w:rsid w:val="00DE4F17"/>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1499"/>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13AF"/>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5294"/>
    <w:rsid w:val="00EB749D"/>
    <w:rsid w:val="00EB7576"/>
    <w:rsid w:val="00EB7F45"/>
    <w:rsid w:val="00EC0324"/>
    <w:rsid w:val="00EC048B"/>
    <w:rsid w:val="00EC10D6"/>
    <w:rsid w:val="00EC162C"/>
    <w:rsid w:val="00EC318D"/>
    <w:rsid w:val="00EC3A8B"/>
    <w:rsid w:val="00EC48EE"/>
    <w:rsid w:val="00EC643A"/>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DF2"/>
    <w:rsid w:val="00F21881"/>
    <w:rsid w:val="00F21C44"/>
    <w:rsid w:val="00F21ED7"/>
    <w:rsid w:val="00F22810"/>
    <w:rsid w:val="00F22B0F"/>
    <w:rsid w:val="00F23248"/>
    <w:rsid w:val="00F23C92"/>
    <w:rsid w:val="00F24AFE"/>
    <w:rsid w:val="00F24BAB"/>
    <w:rsid w:val="00F25170"/>
    <w:rsid w:val="00F25D41"/>
    <w:rsid w:val="00F2787B"/>
    <w:rsid w:val="00F31783"/>
    <w:rsid w:val="00F32D2F"/>
    <w:rsid w:val="00F34A83"/>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A7A"/>
    <w:rsid w:val="00FA7045"/>
    <w:rsid w:val="00FB2DE8"/>
    <w:rsid w:val="00FB310B"/>
    <w:rsid w:val="00FB3DD4"/>
    <w:rsid w:val="00FB4B91"/>
    <w:rsid w:val="00FB5347"/>
    <w:rsid w:val="00FB5D8D"/>
    <w:rsid w:val="00FB6D45"/>
    <w:rsid w:val="00FB7B70"/>
    <w:rsid w:val="00FC0696"/>
    <w:rsid w:val="00FC150E"/>
    <w:rsid w:val="00FC15DA"/>
    <w:rsid w:val="00FC18CE"/>
    <w:rsid w:val="00FC2154"/>
    <w:rsid w:val="00FC356E"/>
    <w:rsid w:val="00FC432B"/>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661"/>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661"/>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44411-9C10-497E-9B3F-5BBE3190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4847</Words>
  <Characters>27632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32415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 (Jianxiang)</cp:lastModifiedBy>
  <cp:revision>47</cp:revision>
  <cp:lastPrinted>2010-09-20T12:59:00Z</cp:lastPrinted>
  <dcterms:created xsi:type="dcterms:W3CDTF">2024-03-25T01:30:00Z</dcterms:created>
  <dcterms:modified xsi:type="dcterms:W3CDTF">2024-04-03T05:33:00Z</dcterms:modified>
</cp:coreProperties>
</file>